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0A04FDB"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4826D3" w:rsidRPr="004826D3">
        <w:rPr>
          <w:rFonts w:cs="Arial"/>
          <w:b/>
          <w:sz w:val="24"/>
          <w:szCs w:val="24"/>
        </w:rPr>
        <w:t>R4-2401478</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29BAFB5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 xml:space="preserve">PC2 UL to </w:t>
      </w:r>
      <w:r w:rsidR="00CF454D" w:rsidRPr="00CF454D">
        <w:rPr>
          <w:rFonts w:ascii="Arial" w:eastAsia="SimSun" w:hAnsi="Arial" w:cs="Arial"/>
          <w:color w:val="000000"/>
          <w:sz w:val="22"/>
          <w:lang w:eastAsia="zh-CN"/>
        </w:rPr>
        <w:t>CA_n13-n66-n77</w:t>
      </w:r>
    </w:p>
    <w:p w14:paraId="6AE15330" w14:textId="74D2D08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3074A0">
        <w:rPr>
          <w:rFonts w:ascii="Arial" w:hAnsi="Arial" w:cs="Arial"/>
          <w:color w:val="000000"/>
          <w:sz w:val="22"/>
          <w:lang w:eastAsia="ja-JP"/>
        </w:rPr>
        <w:t>9</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97676C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391B24" w:rsidRPr="00241D7B">
        <w:t xml:space="preserve">adding </w:t>
      </w:r>
      <w:r w:rsidR="00241D7B" w:rsidRPr="00241D7B">
        <w:t xml:space="preserve">PC2 UL to </w:t>
      </w:r>
      <w:r w:rsidR="00BA78BA" w:rsidRPr="00BA78BA">
        <w:t>CA_n13A-n66A-n77A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AB51644" w14:textId="77777777" w:rsidR="009D6704" w:rsidRPr="00AE70E3" w:rsidRDefault="009D6704" w:rsidP="009D6704">
      <w:pPr>
        <w:pStyle w:val="Heading2"/>
        <w:rPr>
          <w:ins w:id="10" w:author="Per Lindell" w:date="2024-02-04T09:02:00Z"/>
          <w:lang w:eastAsia="zh-CN"/>
        </w:rPr>
      </w:pPr>
      <w:bookmarkStart w:id="11" w:name="_Toc151408784"/>
      <w:bookmarkStart w:id="12" w:name="_Hlk32391732"/>
      <w:ins w:id="13" w:author="Per Lindell" w:date="2024-02-04T09:02:00Z">
        <w:r>
          <w:rPr>
            <w:rFonts w:hint="eastAsia"/>
            <w:lang w:eastAsia="zh-CN"/>
          </w:rPr>
          <w:t>6.x</w:t>
        </w:r>
        <w:r w:rsidRPr="00AE70E3">
          <w:tab/>
        </w:r>
        <w:r w:rsidRPr="001706E4">
          <w:rPr>
            <w:lang w:eastAsia="zh-CN"/>
          </w:rPr>
          <w:t>CA_n</w:t>
        </w:r>
        <w:r>
          <w:rPr>
            <w:lang w:eastAsia="zh-CN"/>
          </w:rPr>
          <w:t>13</w:t>
        </w:r>
        <w:r w:rsidRPr="001706E4">
          <w:rPr>
            <w:lang w:eastAsia="zh-CN"/>
          </w:rPr>
          <w:t>-n</w:t>
        </w:r>
        <w:r>
          <w:rPr>
            <w:lang w:eastAsia="zh-CN"/>
          </w:rPr>
          <w:t>66</w:t>
        </w:r>
        <w:r w:rsidRPr="001706E4">
          <w:rPr>
            <w:lang w:eastAsia="zh-CN"/>
          </w:rPr>
          <w:t>-n7</w:t>
        </w:r>
        <w:bookmarkEnd w:id="11"/>
        <w:r>
          <w:rPr>
            <w:lang w:eastAsia="zh-CN"/>
          </w:rPr>
          <w:t>7</w:t>
        </w:r>
      </w:ins>
    </w:p>
    <w:p w14:paraId="0023EE52" w14:textId="77777777" w:rsidR="009D6704" w:rsidRPr="00AE70E3" w:rsidRDefault="009D6704" w:rsidP="009D6704">
      <w:pPr>
        <w:pStyle w:val="Heading3"/>
        <w:rPr>
          <w:ins w:id="14" w:author="Per Lindell" w:date="2024-02-04T09:02:00Z"/>
          <w:lang w:eastAsia="zh-CN"/>
        </w:rPr>
      </w:pPr>
      <w:bookmarkStart w:id="15" w:name="_Toc151408785"/>
      <w:ins w:id="16" w:author="Per Lindell" w:date="2024-02-04T09:02:00Z">
        <w:r>
          <w:rPr>
            <w:lang w:eastAsia="zh-CN"/>
          </w:rPr>
          <w:t>6.x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5"/>
      </w:ins>
    </w:p>
    <w:p w14:paraId="7D7A7B6E" w14:textId="61CD38B2" w:rsidR="009D6704" w:rsidRPr="00AE70E3" w:rsidRDefault="009D6704" w:rsidP="009D6704">
      <w:pPr>
        <w:keepNext/>
        <w:keepLines/>
        <w:spacing w:before="60"/>
        <w:jc w:val="center"/>
        <w:rPr>
          <w:ins w:id="17" w:author="Per Lindell" w:date="2024-02-04T09:02:00Z"/>
          <w:rFonts w:ascii="Arial" w:hAnsi="Arial" w:cs="Arial"/>
          <w:b/>
          <w:bCs/>
          <w:lang w:val="en-US"/>
        </w:rPr>
      </w:pPr>
      <w:ins w:id="18" w:author="Per Lindell" w:date="2024-02-04T09:02:00Z">
        <w:r w:rsidRPr="00AE70E3">
          <w:rPr>
            <w:rFonts w:ascii="Arial" w:hAnsi="Arial" w:cs="Arial"/>
            <w:b/>
            <w:bCs/>
            <w:lang w:val="en-US"/>
          </w:rPr>
          <w:t xml:space="preserve">Table </w:t>
        </w:r>
        <w:r>
          <w:rPr>
            <w:rFonts w:ascii="Arial" w:hAnsi="Arial" w:cs="Arial"/>
            <w:b/>
            <w:bCs/>
            <w:lang w:val="en-US"/>
          </w:rPr>
          <w:t>6.x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t>
        </w:r>
      </w:ins>
      <w:ins w:id="19" w:author="Per Lindell" w:date="2024-02-18T05:53:00Z">
        <w:r w:rsidR="0088716F">
          <w:rPr>
            <w:rFonts w:ascii="Arial" w:hAnsi="Arial" w:cs="Arial"/>
            <w:b/>
            <w:bCs/>
            <w:lang w:val="en-US" w:eastAsia="zh-CN"/>
          </w:rPr>
          <w:t>hree</w:t>
        </w:r>
      </w:ins>
      <w:ins w:id="20" w:author="Per Lindell" w:date="2024-02-04T09:02:00Z">
        <w:r w:rsidRPr="00AE70E3">
          <w:rPr>
            <w:rFonts w:ascii="Arial" w:hAnsi="Arial" w:cs="Arial"/>
            <w:b/>
            <w:bCs/>
            <w:lang w:val="en-US" w:eastAsia="zh-CN"/>
          </w:rPr>
          <w:t xml:space="preserve"> bands)</w:t>
        </w:r>
      </w:ins>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49"/>
        <w:gridCol w:w="720"/>
        <w:gridCol w:w="3872"/>
        <w:gridCol w:w="1343"/>
      </w:tblGrid>
      <w:tr w:rsidR="009D6704" w14:paraId="7F52AF8B" w14:textId="77777777" w:rsidTr="008D780B">
        <w:trPr>
          <w:trHeight w:val="187"/>
          <w:ins w:id="21" w:author="Per Lindell" w:date="2024-02-04T09:02:00Z"/>
        </w:trPr>
        <w:tc>
          <w:tcPr>
            <w:tcW w:w="2047" w:type="dxa"/>
            <w:tcBorders>
              <w:top w:val="single" w:sz="4" w:space="0" w:color="auto"/>
              <w:left w:val="single" w:sz="4" w:space="0" w:color="auto"/>
              <w:bottom w:val="nil"/>
              <w:right w:val="single" w:sz="4" w:space="0" w:color="auto"/>
            </w:tcBorders>
            <w:shd w:val="clear" w:color="auto" w:fill="auto"/>
            <w:vAlign w:val="center"/>
          </w:tcPr>
          <w:p w14:paraId="5EDE1B47" w14:textId="77777777" w:rsidR="009D6704" w:rsidRDefault="009D6704" w:rsidP="008D780B">
            <w:pPr>
              <w:pStyle w:val="TAC"/>
              <w:rPr>
                <w:ins w:id="22" w:author="Per Lindell" w:date="2024-02-04T09:02:00Z"/>
              </w:rPr>
            </w:pPr>
            <w:ins w:id="23" w:author="Per Lindell" w:date="2024-02-04T09:02:00Z">
              <w:r w:rsidRPr="00AE70E3">
                <w:rPr>
                  <w:b/>
                  <w:sz w:val="16"/>
                </w:rPr>
                <w:t>NR CA configuration</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09C965D0" w14:textId="77777777" w:rsidR="009D6704" w:rsidRPr="00AE70E3" w:rsidRDefault="009D6704" w:rsidP="008D780B">
            <w:pPr>
              <w:keepLines/>
              <w:spacing w:after="0"/>
              <w:jc w:val="center"/>
              <w:rPr>
                <w:ins w:id="24" w:author="Per Lindell" w:date="2024-02-04T09:02:00Z"/>
                <w:rFonts w:ascii="Arial" w:hAnsi="Arial"/>
                <w:b/>
                <w:sz w:val="16"/>
              </w:rPr>
            </w:pPr>
            <w:ins w:id="25" w:author="Per Lindell" w:date="2024-02-04T09:02:00Z">
              <w:r w:rsidRPr="00AE70E3">
                <w:rPr>
                  <w:rFonts w:ascii="Arial" w:hAnsi="Arial"/>
                  <w:b/>
                  <w:sz w:val="16"/>
                </w:rPr>
                <w:t>Uplink CA configuration or</w:t>
              </w:r>
            </w:ins>
          </w:p>
          <w:p w14:paraId="0E538913" w14:textId="77777777" w:rsidR="009D6704" w:rsidRDefault="009D6704" w:rsidP="008D780B">
            <w:pPr>
              <w:pStyle w:val="TAC"/>
              <w:rPr>
                <w:ins w:id="26" w:author="Per Lindell" w:date="2024-02-04T09:02:00Z"/>
              </w:rPr>
            </w:pPr>
            <w:ins w:id="27" w:author="Per Lindell" w:date="2024-02-04T09:02:00Z">
              <w:r w:rsidRPr="00AE70E3">
                <w:rPr>
                  <w:b/>
                  <w:sz w:val="16"/>
                </w:rPr>
                <w:t>single uplink carrier</w:t>
              </w:r>
            </w:ins>
          </w:p>
        </w:tc>
        <w:tc>
          <w:tcPr>
            <w:tcW w:w="720" w:type="dxa"/>
            <w:tcBorders>
              <w:top w:val="single" w:sz="4" w:space="0" w:color="auto"/>
              <w:left w:val="single" w:sz="4" w:space="0" w:color="auto"/>
              <w:bottom w:val="single" w:sz="4" w:space="0" w:color="auto"/>
              <w:right w:val="single" w:sz="4" w:space="0" w:color="auto"/>
            </w:tcBorders>
            <w:vAlign w:val="center"/>
          </w:tcPr>
          <w:p w14:paraId="35BE4D55" w14:textId="77777777" w:rsidR="009D6704" w:rsidRDefault="009D6704" w:rsidP="008D780B">
            <w:pPr>
              <w:pStyle w:val="TAC"/>
              <w:rPr>
                <w:ins w:id="28" w:author="Per Lindell" w:date="2024-02-04T09:02:00Z"/>
              </w:rPr>
            </w:pPr>
            <w:ins w:id="29" w:author="Per Lindell" w:date="2024-02-04T09:02:00Z">
              <w:r w:rsidRPr="00AE70E3">
                <w:rPr>
                  <w:b/>
                  <w:sz w:val="16"/>
                </w:rPr>
                <w:t>NR Band</w:t>
              </w:r>
            </w:ins>
          </w:p>
        </w:tc>
        <w:tc>
          <w:tcPr>
            <w:tcW w:w="3872" w:type="dxa"/>
            <w:tcBorders>
              <w:top w:val="single" w:sz="4" w:space="0" w:color="auto"/>
              <w:left w:val="single" w:sz="4" w:space="0" w:color="auto"/>
              <w:bottom w:val="single" w:sz="4" w:space="0" w:color="auto"/>
              <w:right w:val="single" w:sz="4" w:space="0" w:color="auto"/>
            </w:tcBorders>
            <w:vAlign w:val="center"/>
          </w:tcPr>
          <w:p w14:paraId="60A98EE4" w14:textId="77777777" w:rsidR="009D6704" w:rsidRDefault="009D6704" w:rsidP="008D780B">
            <w:pPr>
              <w:pStyle w:val="TAC"/>
              <w:rPr>
                <w:ins w:id="30" w:author="Per Lindell" w:date="2024-02-04T09:02:00Z"/>
                <w:lang w:val="en-US" w:eastAsia="zh-CN" w:bidi="ar"/>
              </w:rPr>
            </w:pPr>
            <w:ins w:id="31" w:author="Per Lindell" w:date="2024-02-04T09:02:00Z">
              <w:r w:rsidRPr="00AE70E3">
                <w:rPr>
                  <w:b/>
                  <w:sz w:val="16"/>
                </w:rPr>
                <w:t>Channel bandwidth (MHz)</w:t>
              </w:r>
            </w:ins>
          </w:p>
        </w:tc>
        <w:tc>
          <w:tcPr>
            <w:tcW w:w="1343" w:type="dxa"/>
            <w:tcBorders>
              <w:top w:val="single" w:sz="4" w:space="0" w:color="auto"/>
              <w:left w:val="single" w:sz="4" w:space="0" w:color="auto"/>
              <w:bottom w:val="nil"/>
              <w:right w:val="single" w:sz="4" w:space="0" w:color="auto"/>
            </w:tcBorders>
            <w:shd w:val="clear" w:color="auto" w:fill="auto"/>
            <w:vAlign w:val="center"/>
          </w:tcPr>
          <w:p w14:paraId="63DBB8F0" w14:textId="77777777" w:rsidR="009D6704" w:rsidRDefault="009D6704" w:rsidP="008D780B">
            <w:pPr>
              <w:pStyle w:val="TAC"/>
              <w:rPr>
                <w:ins w:id="32" w:author="Per Lindell" w:date="2024-02-04T09:02:00Z"/>
                <w:lang w:val="en-US" w:eastAsia="zh-CN"/>
              </w:rPr>
            </w:pPr>
            <w:ins w:id="33" w:author="Per Lindell" w:date="2024-02-04T09:02:00Z">
              <w:r w:rsidRPr="00AE70E3">
                <w:rPr>
                  <w:b/>
                  <w:sz w:val="16"/>
                </w:rPr>
                <w:t>Bandwidth combination set</w:t>
              </w:r>
            </w:ins>
          </w:p>
        </w:tc>
      </w:tr>
      <w:tr w:rsidR="009D6704" w14:paraId="00262F62" w14:textId="77777777" w:rsidTr="008D780B">
        <w:trPr>
          <w:trHeight w:val="187"/>
          <w:ins w:id="34" w:author="Per Lindell" w:date="2024-02-04T09:02:00Z"/>
        </w:trPr>
        <w:tc>
          <w:tcPr>
            <w:tcW w:w="2047" w:type="dxa"/>
            <w:tcBorders>
              <w:top w:val="single" w:sz="4" w:space="0" w:color="auto"/>
              <w:left w:val="single" w:sz="4" w:space="0" w:color="auto"/>
              <w:bottom w:val="nil"/>
              <w:right w:val="single" w:sz="4" w:space="0" w:color="auto"/>
            </w:tcBorders>
            <w:shd w:val="clear" w:color="auto" w:fill="auto"/>
            <w:vAlign w:val="center"/>
          </w:tcPr>
          <w:p w14:paraId="222557F7" w14:textId="77777777" w:rsidR="009D6704" w:rsidRPr="002F7E1C" w:rsidRDefault="009D6704" w:rsidP="008D780B">
            <w:pPr>
              <w:pStyle w:val="TAC"/>
              <w:rPr>
                <w:ins w:id="35" w:author="Per Lindell" w:date="2024-02-04T09:02:00Z"/>
                <w:lang w:eastAsia="zh-CN"/>
              </w:rPr>
            </w:pPr>
            <w:ins w:id="36" w:author="Per Lindell" w:date="2024-02-04T09:02:00Z">
              <w:r w:rsidRPr="00480423">
                <w:rPr>
                  <w:rFonts w:eastAsiaTheme="minorEastAsia"/>
                  <w:lang w:val="en-US" w:eastAsia="zh-CN"/>
                </w:rPr>
                <w:t>CA_n13A-n66A-n77A</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0DAC6AF0" w14:textId="77777777" w:rsidR="009D6704" w:rsidRPr="00480423" w:rsidRDefault="009D6704" w:rsidP="008D780B">
            <w:pPr>
              <w:pStyle w:val="TAC"/>
              <w:rPr>
                <w:ins w:id="37" w:author="Per Lindell" w:date="2024-02-04T09:02:00Z"/>
                <w:rFonts w:eastAsiaTheme="minorEastAsia" w:cs="Arial"/>
                <w:color w:val="000000"/>
                <w:kern w:val="2"/>
                <w:szCs w:val="18"/>
                <w:vertAlign w:val="superscript"/>
              </w:rPr>
            </w:pPr>
            <w:ins w:id="38" w:author="Per Lindell" w:date="2024-02-04T09:02:00Z">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ins>
          </w:p>
          <w:p w14:paraId="2A8F2240" w14:textId="77777777" w:rsidR="009D6704" w:rsidRPr="00480423" w:rsidRDefault="009D6704" w:rsidP="008D780B">
            <w:pPr>
              <w:pStyle w:val="TAC"/>
              <w:rPr>
                <w:ins w:id="39" w:author="Per Lindell" w:date="2024-02-04T09:02:00Z"/>
                <w:rFonts w:eastAsiaTheme="minorEastAsia"/>
                <w:lang w:val="en-US" w:eastAsia="zh-CN"/>
              </w:rPr>
            </w:pPr>
            <w:ins w:id="40" w:author="Per Lindell" w:date="2024-02-04T09:02:00Z">
              <w:r w:rsidRPr="00480423">
                <w:rPr>
                  <w:rFonts w:eastAsiaTheme="minorEastAsia"/>
                  <w:lang w:val="en-US" w:eastAsia="zh-CN"/>
                </w:rPr>
                <w:t>CA_n13A-n66A</w:t>
              </w:r>
            </w:ins>
          </w:p>
          <w:p w14:paraId="5021B968" w14:textId="77777777" w:rsidR="009D6704" w:rsidRPr="00480423" w:rsidRDefault="009D6704" w:rsidP="008D780B">
            <w:pPr>
              <w:pStyle w:val="TAC"/>
              <w:rPr>
                <w:ins w:id="41" w:author="Per Lindell" w:date="2024-02-04T09:02:00Z"/>
                <w:rFonts w:eastAsiaTheme="minorEastAsia"/>
                <w:lang w:val="en-US" w:eastAsia="zh-CN"/>
              </w:rPr>
            </w:pPr>
            <w:ins w:id="42" w:author="Per Lindell" w:date="2024-02-04T09:02:00Z">
              <w:r w:rsidRPr="00480423">
                <w:rPr>
                  <w:rFonts w:eastAsiaTheme="minorEastAsia"/>
                  <w:lang w:val="en-US" w:eastAsia="zh-CN"/>
                </w:rPr>
                <w:t>CA_n13A-n77A</w:t>
              </w:r>
              <w:r w:rsidRPr="00DA4039">
                <w:rPr>
                  <w:rFonts w:eastAsiaTheme="minorEastAsia" w:cs="Arial"/>
                  <w:color w:val="000000"/>
                  <w:kern w:val="2"/>
                  <w:szCs w:val="18"/>
                  <w:highlight w:val="yellow"/>
                  <w:vertAlign w:val="superscript"/>
                </w:rPr>
                <w:t>7</w:t>
              </w:r>
            </w:ins>
          </w:p>
          <w:p w14:paraId="38D2A18D" w14:textId="77777777" w:rsidR="009D6704" w:rsidRDefault="009D6704" w:rsidP="008D780B">
            <w:pPr>
              <w:pStyle w:val="TAC"/>
              <w:rPr>
                <w:ins w:id="43" w:author="Per Lindell" w:date="2024-02-04T09:02:00Z"/>
                <w:lang w:val="en-US" w:eastAsia="zh-CN"/>
              </w:rPr>
            </w:pPr>
            <w:ins w:id="44" w:author="Per Lindell" w:date="2024-02-04T09:02:00Z">
              <w:r w:rsidRPr="00480423">
                <w:rPr>
                  <w:rFonts w:eastAsiaTheme="minorEastAsia"/>
                  <w:lang w:val="en-US" w:eastAsia="zh-CN"/>
                </w:rPr>
                <w:t>CA_n66A-n77A</w:t>
              </w:r>
              <w:r w:rsidRPr="00DA4039">
                <w:rPr>
                  <w:rFonts w:eastAsiaTheme="minorEastAsia" w:cs="Arial"/>
                  <w:color w:val="000000"/>
                  <w:kern w:val="2"/>
                  <w:szCs w:val="18"/>
                  <w:highlight w:val="yellow"/>
                  <w:vertAlign w:val="superscript"/>
                </w:rPr>
                <w:t>7</w:t>
              </w:r>
            </w:ins>
          </w:p>
        </w:tc>
        <w:tc>
          <w:tcPr>
            <w:tcW w:w="720" w:type="dxa"/>
            <w:tcBorders>
              <w:left w:val="single" w:sz="4" w:space="0" w:color="auto"/>
              <w:bottom w:val="single" w:sz="4" w:space="0" w:color="auto"/>
              <w:right w:val="single" w:sz="4" w:space="0" w:color="auto"/>
            </w:tcBorders>
            <w:vAlign w:val="center"/>
          </w:tcPr>
          <w:p w14:paraId="038C5EBD" w14:textId="77777777" w:rsidR="009D6704" w:rsidRDefault="009D6704" w:rsidP="008D780B">
            <w:pPr>
              <w:pStyle w:val="TAC"/>
              <w:rPr>
                <w:ins w:id="45" w:author="Per Lindell" w:date="2024-02-04T09:02:00Z"/>
                <w:lang w:val="en-US" w:eastAsia="zh-CN"/>
              </w:rPr>
            </w:pPr>
            <w:ins w:id="46" w:author="Per Lindell" w:date="2024-02-04T09:02:00Z">
              <w:r w:rsidRPr="00480423">
                <w:rPr>
                  <w:rFonts w:eastAsiaTheme="minorEastAsia"/>
                  <w:lang w:val="en-US" w:eastAsia="zh-CN"/>
                </w:rPr>
                <w:t>n13</w:t>
              </w:r>
            </w:ins>
          </w:p>
        </w:tc>
        <w:tc>
          <w:tcPr>
            <w:tcW w:w="3872" w:type="dxa"/>
            <w:tcBorders>
              <w:top w:val="single" w:sz="4" w:space="0" w:color="auto"/>
              <w:left w:val="single" w:sz="4" w:space="0" w:color="auto"/>
              <w:bottom w:val="single" w:sz="4" w:space="0" w:color="auto"/>
              <w:right w:val="single" w:sz="4" w:space="0" w:color="auto"/>
            </w:tcBorders>
            <w:vAlign w:val="center"/>
          </w:tcPr>
          <w:p w14:paraId="3B1B3B32" w14:textId="77777777" w:rsidR="009D6704" w:rsidRDefault="009D6704" w:rsidP="008D780B">
            <w:pPr>
              <w:pStyle w:val="TAC"/>
              <w:rPr>
                <w:ins w:id="47" w:author="Per Lindell" w:date="2024-02-04T09:02:00Z"/>
                <w:lang w:val="en-US" w:eastAsia="zh-CN"/>
              </w:rPr>
            </w:pPr>
            <w:ins w:id="48" w:author="Per Lindell" w:date="2024-02-04T09:02:00Z">
              <w:r w:rsidRPr="00480423">
                <w:rPr>
                  <w:rFonts w:eastAsiaTheme="minorEastAsia"/>
                  <w:lang w:val="en-US" w:eastAsia="zh-CN" w:bidi="ar"/>
                </w:rPr>
                <w:t>5, 10</w:t>
              </w:r>
            </w:ins>
          </w:p>
        </w:tc>
        <w:tc>
          <w:tcPr>
            <w:tcW w:w="1343" w:type="dxa"/>
            <w:tcBorders>
              <w:top w:val="single" w:sz="4" w:space="0" w:color="auto"/>
              <w:left w:val="single" w:sz="4" w:space="0" w:color="auto"/>
              <w:bottom w:val="nil"/>
              <w:right w:val="single" w:sz="4" w:space="0" w:color="auto"/>
            </w:tcBorders>
            <w:shd w:val="clear" w:color="auto" w:fill="auto"/>
            <w:vAlign w:val="center"/>
          </w:tcPr>
          <w:p w14:paraId="1EBAD265" w14:textId="77777777" w:rsidR="009D6704" w:rsidRDefault="009D6704" w:rsidP="008D780B">
            <w:pPr>
              <w:pStyle w:val="TAC"/>
              <w:rPr>
                <w:ins w:id="49" w:author="Per Lindell" w:date="2024-02-04T09:02:00Z"/>
                <w:lang w:eastAsia="zh-CN"/>
              </w:rPr>
            </w:pPr>
            <w:ins w:id="50" w:author="Per Lindell" w:date="2024-02-04T09:02:00Z">
              <w:r w:rsidRPr="00C30686">
                <w:rPr>
                  <w:rFonts w:eastAsiaTheme="minorEastAsia"/>
                  <w:lang w:val="en-US" w:eastAsia="zh-CN"/>
                </w:rPr>
                <w:t>0</w:t>
              </w:r>
            </w:ins>
          </w:p>
        </w:tc>
      </w:tr>
      <w:tr w:rsidR="009D6704" w14:paraId="36B6A2CE" w14:textId="77777777" w:rsidTr="008D780B">
        <w:trPr>
          <w:trHeight w:val="187"/>
          <w:ins w:id="51" w:author="Per Lindell" w:date="2024-02-04T09:02:00Z"/>
        </w:trPr>
        <w:tc>
          <w:tcPr>
            <w:tcW w:w="2047" w:type="dxa"/>
            <w:tcBorders>
              <w:top w:val="nil"/>
              <w:left w:val="single" w:sz="4" w:space="0" w:color="auto"/>
              <w:bottom w:val="nil"/>
              <w:right w:val="single" w:sz="4" w:space="0" w:color="auto"/>
            </w:tcBorders>
            <w:shd w:val="clear" w:color="auto" w:fill="auto"/>
            <w:vAlign w:val="center"/>
          </w:tcPr>
          <w:p w14:paraId="53F4690A" w14:textId="77777777" w:rsidR="009D6704" w:rsidRDefault="009D6704" w:rsidP="008D780B">
            <w:pPr>
              <w:pStyle w:val="TAC"/>
              <w:rPr>
                <w:ins w:id="52" w:author="Per Lindell" w:date="2024-02-04T09:02:00Z"/>
                <w:lang w:eastAsia="zh-CN"/>
              </w:rPr>
            </w:pPr>
          </w:p>
        </w:tc>
        <w:tc>
          <w:tcPr>
            <w:tcW w:w="1649" w:type="dxa"/>
            <w:tcBorders>
              <w:top w:val="nil"/>
              <w:left w:val="single" w:sz="4" w:space="0" w:color="auto"/>
              <w:bottom w:val="nil"/>
              <w:right w:val="single" w:sz="4" w:space="0" w:color="auto"/>
            </w:tcBorders>
            <w:shd w:val="clear" w:color="auto" w:fill="auto"/>
            <w:vAlign w:val="center"/>
          </w:tcPr>
          <w:p w14:paraId="626E8571" w14:textId="77777777" w:rsidR="009D6704" w:rsidRDefault="009D6704" w:rsidP="008D780B">
            <w:pPr>
              <w:pStyle w:val="TAC"/>
              <w:rPr>
                <w:ins w:id="53" w:author="Per Lindell" w:date="2024-02-04T09:02:00Z"/>
                <w:lang w:val="en-US" w:eastAsia="zh-CN"/>
              </w:rPr>
            </w:pPr>
          </w:p>
        </w:tc>
        <w:tc>
          <w:tcPr>
            <w:tcW w:w="720" w:type="dxa"/>
            <w:tcBorders>
              <w:left w:val="single" w:sz="4" w:space="0" w:color="auto"/>
              <w:bottom w:val="single" w:sz="4" w:space="0" w:color="auto"/>
              <w:right w:val="single" w:sz="4" w:space="0" w:color="auto"/>
            </w:tcBorders>
            <w:vAlign w:val="center"/>
          </w:tcPr>
          <w:p w14:paraId="45021BFD" w14:textId="77777777" w:rsidR="009D6704" w:rsidRDefault="009D6704" w:rsidP="008D780B">
            <w:pPr>
              <w:pStyle w:val="TAC"/>
              <w:rPr>
                <w:ins w:id="54" w:author="Per Lindell" w:date="2024-02-04T09:02:00Z"/>
                <w:lang w:val="en-US" w:eastAsia="zh-CN"/>
              </w:rPr>
            </w:pPr>
            <w:ins w:id="55" w:author="Per Lindell" w:date="2024-02-04T09:02:00Z">
              <w:r w:rsidRPr="00480423">
                <w:rPr>
                  <w:rFonts w:eastAsiaTheme="minorEastAsia"/>
                  <w:lang w:val="en-US" w:eastAsia="zh-CN"/>
                </w:rPr>
                <w:t>n66</w:t>
              </w:r>
            </w:ins>
          </w:p>
        </w:tc>
        <w:tc>
          <w:tcPr>
            <w:tcW w:w="3872" w:type="dxa"/>
            <w:tcBorders>
              <w:top w:val="single" w:sz="4" w:space="0" w:color="auto"/>
              <w:left w:val="single" w:sz="4" w:space="0" w:color="auto"/>
              <w:bottom w:val="single" w:sz="4" w:space="0" w:color="auto"/>
              <w:right w:val="single" w:sz="4" w:space="0" w:color="auto"/>
            </w:tcBorders>
            <w:vAlign w:val="center"/>
          </w:tcPr>
          <w:p w14:paraId="7CF88DE0" w14:textId="77777777" w:rsidR="009D6704" w:rsidRDefault="009D6704" w:rsidP="008D780B">
            <w:pPr>
              <w:pStyle w:val="TAC"/>
              <w:rPr>
                <w:ins w:id="56" w:author="Per Lindell" w:date="2024-02-04T09:02:00Z"/>
                <w:lang w:val="en-US" w:eastAsia="zh-CN"/>
              </w:rPr>
            </w:pPr>
            <w:ins w:id="57" w:author="Per Lindell" w:date="2024-02-04T09:02:00Z">
              <w:r w:rsidRPr="00480423">
                <w:rPr>
                  <w:rFonts w:eastAsiaTheme="minorEastAsia"/>
                  <w:lang w:val="en-US" w:eastAsia="zh-CN" w:bidi="ar"/>
                </w:rPr>
                <w:t>5, 10, 15, 20, 25, 30, 40</w:t>
              </w:r>
            </w:ins>
          </w:p>
        </w:tc>
        <w:tc>
          <w:tcPr>
            <w:tcW w:w="1343" w:type="dxa"/>
            <w:tcBorders>
              <w:top w:val="nil"/>
              <w:left w:val="single" w:sz="4" w:space="0" w:color="auto"/>
              <w:bottom w:val="nil"/>
              <w:right w:val="single" w:sz="4" w:space="0" w:color="auto"/>
            </w:tcBorders>
            <w:shd w:val="clear" w:color="auto" w:fill="auto"/>
            <w:vAlign w:val="center"/>
          </w:tcPr>
          <w:p w14:paraId="6667C9D3" w14:textId="77777777" w:rsidR="009D6704" w:rsidRDefault="009D6704" w:rsidP="008D780B">
            <w:pPr>
              <w:pStyle w:val="TAC"/>
              <w:rPr>
                <w:ins w:id="58" w:author="Per Lindell" w:date="2024-02-04T09:02:00Z"/>
                <w:rFonts w:eastAsia="Yu Mincho"/>
              </w:rPr>
            </w:pPr>
          </w:p>
        </w:tc>
      </w:tr>
      <w:tr w:rsidR="009D6704" w14:paraId="526F7678" w14:textId="77777777" w:rsidTr="008D780B">
        <w:trPr>
          <w:trHeight w:val="187"/>
          <w:ins w:id="59" w:author="Per Lindell" w:date="2024-02-04T09:02:00Z"/>
        </w:trPr>
        <w:tc>
          <w:tcPr>
            <w:tcW w:w="2047" w:type="dxa"/>
            <w:tcBorders>
              <w:top w:val="nil"/>
              <w:left w:val="single" w:sz="4" w:space="0" w:color="auto"/>
              <w:bottom w:val="nil"/>
              <w:right w:val="single" w:sz="4" w:space="0" w:color="auto"/>
            </w:tcBorders>
            <w:shd w:val="clear" w:color="auto" w:fill="auto"/>
            <w:vAlign w:val="center"/>
          </w:tcPr>
          <w:p w14:paraId="17909C0B" w14:textId="77777777" w:rsidR="009D6704" w:rsidRDefault="009D6704" w:rsidP="008D780B">
            <w:pPr>
              <w:pStyle w:val="TAC"/>
              <w:rPr>
                <w:ins w:id="60" w:author="Per Lindell" w:date="2024-02-04T09:02:00Z"/>
                <w:lang w:eastAsia="zh-CN"/>
              </w:rPr>
            </w:pPr>
          </w:p>
        </w:tc>
        <w:tc>
          <w:tcPr>
            <w:tcW w:w="1649" w:type="dxa"/>
            <w:tcBorders>
              <w:top w:val="nil"/>
              <w:left w:val="single" w:sz="4" w:space="0" w:color="auto"/>
              <w:bottom w:val="nil"/>
              <w:right w:val="single" w:sz="4" w:space="0" w:color="auto"/>
            </w:tcBorders>
            <w:shd w:val="clear" w:color="auto" w:fill="auto"/>
            <w:vAlign w:val="center"/>
          </w:tcPr>
          <w:p w14:paraId="21BF185B" w14:textId="77777777" w:rsidR="009D6704" w:rsidRDefault="009D6704" w:rsidP="008D780B">
            <w:pPr>
              <w:pStyle w:val="TAC"/>
              <w:rPr>
                <w:ins w:id="61" w:author="Per Lindell" w:date="2024-02-04T09:02:00Z"/>
                <w:lang w:val="en-US" w:eastAsia="zh-CN"/>
              </w:rPr>
            </w:pPr>
          </w:p>
        </w:tc>
        <w:tc>
          <w:tcPr>
            <w:tcW w:w="720" w:type="dxa"/>
            <w:tcBorders>
              <w:left w:val="single" w:sz="4" w:space="0" w:color="auto"/>
              <w:bottom w:val="single" w:sz="4" w:space="0" w:color="auto"/>
              <w:right w:val="single" w:sz="4" w:space="0" w:color="auto"/>
            </w:tcBorders>
            <w:vAlign w:val="center"/>
          </w:tcPr>
          <w:p w14:paraId="3B16240A" w14:textId="77777777" w:rsidR="009D6704" w:rsidRDefault="009D6704" w:rsidP="008D780B">
            <w:pPr>
              <w:pStyle w:val="TAC"/>
              <w:rPr>
                <w:ins w:id="62" w:author="Per Lindell" w:date="2024-02-04T09:02:00Z"/>
                <w:lang w:val="en-US" w:eastAsia="zh-CN"/>
              </w:rPr>
            </w:pPr>
            <w:ins w:id="63" w:author="Per Lindell" w:date="2024-02-04T09:02:00Z">
              <w:r w:rsidRPr="00480423">
                <w:rPr>
                  <w:rFonts w:eastAsiaTheme="minorEastAsia"/>
                  <w:lang w:val="en-US" w:eastAsia="zh-CN"/>
                </w:rPr>
                <w:t>n77</w:t>
              </w:r>
            </w:ins>
          </w:p>
        </w:tc>
        <w:tc>
          <w:tcPr>
            <w:tcW w:w="3872" w:type="dxa"/>
            <w:tcBorders>
              <w:top w:val="single" w:sz="4" w:space="0" w:color="auto"/>
              <w:left w:val="single" w:sz="4" w:space="0" w:color="auto"/>
              <w:bottom w:val="single" w:sz="4" w:space="0" w:color="auto"/>
              <w:right w:val="single" w:sz="4" w:space="0" w:color="auto"/>
            </w:tcBorders>
            <w:vAlign w:val="center"/>
          </w:tcPr>
          <w:p w14:paraId="5B716A53" w14:textId="77777777" w:rsidR="009D6704" w:rsidRDefault="009D6704" w:rsidP="008D780B">
            <w:pPr>
              <w:pStyle w:val="TAC"/>
              <w:rPr>
                <w:ins w:id="64" w:author="Per Lindell" w:date="2024-02-04T09:02:00Z"/>
                <w:lang w:val="en-US" w:eastAsia="zh-CN"/>
              </w:rPr>
            </w:pPr>
            <w:ins w:id="65" w:author="Per Lindell" w:date="2024-02-04T09:02:00Z">
              <w:r w:rsidRPr="00480423">
                <w:rPr>
                  <w:rFonts w:eastAsiaTheme="minorEastAsia"/>
                  <w:lang w:val="en-US" w:eastAsia="zh-CN" w:bidi="ar"/>
                </w:rPr>
                <w:t>10, 15, 20, 25, 30, 40, 50, 60, 70, 80, 90, 100</w:t>
              </w:r>
            </w:ins>
          </w:p>
        </w:tc>
        <w:tc>
          <w:tcPr>
            <w:tcW w:w="1343" w:type="dxa"/>
            <w:tcBorders>
              <w:top w:val="nil"/>
              <w:left w:val="single" w:sz="4" w:space="0" w:color="auto"/>
              <w:bottom w:val="single" w:sz="4" w:space="0" w:color="auto"/>
              <w:right w:val="single" w:sz="4" w:space="0" w:color="auto"/>
            </w:tcBorders>
            <w:shd w:val="clear" w:color="auto" w:fill="auto"/>
            <w:vAlign w:val="center"/>
          </w:tcPr>
          <w:p w14:paraId="2908D210" w14:textId="77777777" w:rsidR="009D6704" w:rsidRDefault="009D6704" w:rsidP="008D780B">
            <w:pPr>
              <w:pStyle w:val="TAC"/>
              <w:rPr>
                <w:ins w:id="66" w:author="Per Lindell" w:date="2024-02-04T09:02:00Z"/>
                <w:rFonts w:eastAsia="Yu Mincho"/>
              </w:rPr>
            </w:pPr>
          </w:p>
        </w:tc>
      </w:tr>
      <w:tr w:rsidR="009D6704" w14:paraId="123A2FF5" w14:textId="77777777" w:rsidTr="008D780B">
        <w:trPr>
          <w:trHeight w:val="187"/>
          <w:ins w:id="67" w:author="Per Lindell" w:date="2024-02-04T09:02:00Z"/>
        </w:trPr>
        <w:tc>
          <w:tcPr>
            <w:tcW w:w="96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C505B4" w14:textId="77777777" w:rsidR="004B1ADB" w:rsidRDefault="004B1ADB" w:rsidP="004B1ADB">
            <w:pPr>
              <w:pStyle w:val="TAN"/>
              <w:rPr>
                <w:ins w:id="68" w:author="Per Lindell" w:date="2024-02-18T05:56:00Z"/>
                <w:lang w:val="en-US" w:eastAsia="zh-CN"/>
              </w:rPr>
            </w:pPr>
            <w:ins w:id="69" w:author="Per Lindell" w:date="2024-02-18T05:56:00Z">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ins>
          </w:p>
          <w:p w14:paraId="183707FD" w14:textId="0F161F0C" w:rsidR="004B1ADB" w:rsidRDefault="004B1ADB" w:rsidP="004B1ADB">
            <w:pPr>
              <w:pStyle w:val="TAN"/>
              <w:rPr>
                <w:ins w:id="70" w:author="Per Lindell" w:date="2024-02-04T09:02:00Z"/>
                <w:rFonts w:eastAsia="Yu Mincho"/>
              </w:rPr>
            </w:pPr>
            <w:ins w:id="71" w:author="Per Lindell" w:date="2024-02-18T05:56:00Z">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ins>
          </w:p>
        </w:tc>
      </w:tr>
    </w:tbl>
    <w:p w14:paraId="5D4E8293" w14:textId="77777777" w:rsidR="009D6704" w:rsidRPr="00AE70E3" w:rsidRDefault="009D6704" w:rsidP="009D6704">
      <w:pPr>
        <w:rPr>
          <w:ins w:id="72" w:author="Per Lindell" w:date="2024-02-04T09:02:00Z"/>
          <w:sz w:val="18"/>
          <w:lang w:val="x-none" w:eastAsia="zh-CN"/>
        </w:rPr>
      </w:pPr>
    </w:p>
    <w:p w14:paraId="27F42090" w14:textId="77777777" w:rsidR="009D6704" w:rsidRPr="00AE70E3" w:rsidRDefault="009D6704" w:rsidP="009D6704">
      <w:pPr>
        <w:pStyle w:val="Heading3"/>
        <w:rPr>
          <w:ins w:id="73" w:author="Per Lindell" w:date="2024-02-04T09:02:00Z"/>
          <w:lang w:val="en-US" w:eastAsia="zh-CN"/>
        </w:rPr>
      </w:pPr>
      <w:bookmarkStart w:id="74" w:name="_Toc151408786"/>
      <w:ins w:id="75" w:author="Per Lindell" w:date="2024-02-04T09:02:00Z">
        <w:r>
          <w:rPr>
            <w:lang w:eastAsia="zh-CN"/>
          </w:rPr>
          <w:t>6.x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4"/>
      </w:ins>
    </w:p>
    <w:p w14:paraId="5B920203" w14:textId="77777777" w:rsidR="009D6704" w:rsidRPr="00AE70E3" w:rsidRDefault="009D6704" w:rsidP="009D6704">
      <w:pPr>
        <w:keepNext/>
        <w:keepLines/>
        <w:spacing w:before="60"/>
        <w:jc w:val="center"/>
        <w:rPr>
          <w:ins w:id="76" w:author="Per Lindell" w:date="2024-02-04T09:02:00Z"/>
          <w:rFonts w:ascii="Arial" w:hAnsi="Arial"/>
          <w:b/>
          <w:lang w:eastAsia="zh-CN"/>
        </w:rPr>
      </w:pPr>
      <w:ins w:id="77" w:author="Per Lindell" w:date="2024-02-04T09:02:00Z">
        <w:r w:rsidRPr="00AE70E3">
          <w:rPr>
            <w:rFonts w:ascii="Arial" w:hAnsi="Arial"/>
            <w:b/>
          </w:rPr>
          <w:t xml:space="preserve">Table </w:t>
        </w:r>
        <w:r>
          <w:rPr>
            <w:rFonts w:ascii="Arial" w:hAnsi="Arial"/>
            <w:b/>
          </w:rPr>
          <w:t>6.x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D6704" w:rsidRPr="00AE70E3" w14:paraId="53B78108" w14:textId="77777777" w:rsidTr="008D780B">
        <w:trPr>
          <w:trHeight w:val="383"/>
          <w:jc w:val="center"/>
          <w:ins w:id="78" w:author="Per Lindell" w:date="2024-02-04T09:02:00Z"/>
        </w:trPr>
        <w:tc>
          <w:tcPr>
            <w:tcW w:w="1679" w:type="dxa"/>
          </w:tcPr>
          <w:p w14:paraId="0B6414CB" w14:textId="77777777" w:rsidR="009D6704" w:rsidRPr="00AE70E3" w:rsidRDefault="009D6704" w:rsidP="008D780B">
            <w:pPr>
              <w:keepLines/>
              <w:widowControl w:val="0"/>
              <w:spacing w:after="0"/>
              <w:jc w:val="both"/>
              <w:rPr>
                <w:ins w:id="79" w:author="Per Lindell" w:date="2024-02-04T09:02:00Z"/>
                <w:rFonts w:ascii="Arial" w:hAnsi="Arial" w:cs="Arial"/>
                <w:b/>
                <w:kern w:val="2"/>
                <w:sz w:val="18"/>
                <w:szCs w:val="18"/>
                <w:lang w:val="en-US" w:eastAsia="zh-CN"/>
              </w:rPr>
            </w:pPr>
            <w:ins w:id="80" w:author="Per Lindell" w:date="2024-02-04T09:02:00Z">
              <w:r w:rsidRPr="00AE70E3">
                <w:rPr>
                  <w:rFonts w:ascii="Arial" w:hAnsi="Arial" w:cs="Arial"/>
                  <w:b/>
                  <w:kern w:val="2"/>
                  <w:sz w:val="18"/>
                  <w:szCs w:val="18"/>
                  <w:lang w:val="en-US" w:eastAsia="zh-CN"/>
                </w:rPr>
                <w:t>Uplink CA configuration</w:t>
              </w:r>
            </w:ins>
          </w:p>
        </w:tc>
        <w:tc>
          <w:tcPr>
            <w:tcW w:w="2045" w:type="dxa"/>
            <w:shd w:val="clear" w:color="auto" w:fill="auto"/>
          </w:tcPr>
          <w:p w14:paraId="197E7236" w14:textId="77777777" w:rsidR="009D6704" w:rsidRPr="00AE70E3" w:rsidRDefault="009D6704" w:rsidP="008D780B">
            <w:pPr>
              <w:keepLines/>
              <w:widowControl w:val="0"/>
              <w:spacing w:after="0"/>
              <w:jc w:val="both"/>
              <w:rPr>
                <w:ins w:id="81" w:author="Per Lindell" w:date="2024-02-04T09:02:00Z"/>
                <w:rFonts w:ascii="Arial" w:hAnsi="Arial" w:cs="Arial"/>
                <w:b/>
                <w:kern w:val="2"/>
                <w:sz w:val="18"/>
                <w:szCs w:val="18"/>
                <w:lang w:val="en-US" w:eastAsia="zh-CN"/>
              </w:rPr>
            </w:pPr>
            <w:ins w:id="82" w:author="Per Lindell" w:date="2024-02-04T09:0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22F03984" w14:textId="77777777" w:rsidR="009D6704" w:rsidRPr="00AE70E3" w:rsidRDefault="009D6704" w:rsidP="008D780B">
            <w:pPr>
              <w:keepLines/>
              <w:widowControl w:val="0"/>
              <w:spacing w:after="0"/>
              <w:jc w:val="both"/>
              <w:rPr>
                <w:ins w:id="83" w:author="Per Lindell" w:date="2024-02-04T09:02:00Z"/>
                <w:rFonts w:ascii="Arial" w:hAnsi="Arial" w:cs="Arial"/>
                <w:b/>
                <w:kern w:val="2"/>
                <w:sz w:val="18"/>
                <w:szCs w:val="18"/>
                <w:lang w:val="en-US" w:eastAsia="zh-CN"/>
              </w:rPr>
            </w:pPr>
            <w:ins w:id="84" w:author="Per Lindell" w:date="2024-02-04T09:02:00Z">
              <w:r w:rsidRPr="00AE70E3">
                <w:rPr>
                  <w:rFonts w:ascii="Arial" w:hAnsi="Arial" w:cs="Arial" w:hint="eastAsia"/>
                  <w:b/>
                  <w:kern w:val="2"/>
                  <w:sz w:val="18"/>
                  <w:szCs w:val="18"/>
                  <w:lang w:val="en-US" w:eastAsia="zh-CN"/>
                </w:rPr>
                <w:t>CA power class</w:t>
              </w:r>
            </w:ins>
          </w:p>
        </w:tc>
        <w:tc>
          <w:tcPr>
            <w:tcW w:w="1681" w:type="dxa"/>
            <w:shd w:val="clear" w:color="auto" w:fill="auto"/>
          </w:tcPr>
          <w:p w14:paraId="74DB43C2" w14:textId="77777777" w:rsidR="009D6704" w:rsidRPr="00AE70E3" w:rsidRDefault="009D6704" w:rsidP="008D780B">
            <w:pPr>
              <w:keepLines/>
              <w:widowControl w:val="0"/>
              <w:spacing w:after="0"/>
              <w:jc w:val="both"/>
              <w:rPr>
                <w:ins w:id="85" w:author="Per Lindell" w:date="2024-02-04T09:02:00Z"/>
                <w:rFonts w:ascii="Arial" w:hAnsi="Arial" w:cs="Arial"/>
                <w:b/>
                <w:kern w:val="2"/>
                <w:sz w:val="18"/>
                <w:szCs w:val="18"/>
                <w:lang w:val="en-US" w:eastAsia="zh-CN"/>
              </w:rPr>
            </w:pPr>
            <w:ins w:id="86" w:author="Per Lindell" w:date="2024-02-04T09:0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AC35C45" w14:textId="77777777" w:rsidR="009D6704" w:rsidRPr="00AE70E3" w:rsidRDefault="009D6704" w:rsidP="008D780B">
            <w:pPr>
              <w:keepLines/>
              <w:widowControl w:val="0"/>
              <w:spacing w:after="0"/>
              <w:jc w:val="both"/>
              <w:rPr>
                <w:ins w:id="87" w:author="Per Lindell" w:date="2024-02-04T09:02:00Z"/>
                <w:rFonts w:ascii="Arial" w:hAnsi="Arial" w:cs="Arial"/>
                <w:b/>
                <w:kern w:val="2"/>
                <w:sz w:val="18"/>
                <w:szCs w:val="18"/>
                <w:lang w:val="en-US" w:eastAsia="zh-CN"/>
              </w:rPr>
            </w:pPr>
            <w:ins w:id="88" w:author="Per Lindell" w:date="2024-02-04T09:02:00Z">
              <w:r w:rsidRPr="00AE70E3">
                <w:rPr>
                  <w:rFonts w:ascii="Arial" w:hAnsi="Arial" w:cs="Arial" w:hint="eastAsia"/>
                  <w:b/>
                  <w:kern w:val="2"/>
                  <w:sz w:val="18"/>
                  <w:szCs w:val="18"/>
                  <w:lang w:val="en-US" w:eastAsia="zh-CN"/>
                </w:rPr>
                <w:t>Carrier Y power class</w:t>
              </w:r>
            </w:ins>
          </w:p>
        </w:tc>
      </w:tr>
      <w:tr w:rsidR="009D6704" w:rsidRPr="00AE70E3" w14:paraId="129EA172" w14:textId="77777777" w:rsidTr="008D780B">
        <w:trPr>
          <w:trHeight w:val="192"/>
          <w:jc w:val="center"/>
          <w:ins w:id="89" w:author="Per Lindell" w:date="2024-02-04T09:02:00Z"/>
        </w:trPr>
        <w:tc>
          <w:tcPr>
            <w:tcW w:w="1679" w:type="dxa"/>
            <w:vMerge w:val="restart"/>
            <w:vAlign w:val="center"/>
          </w:tcPr>
          <w:p w14:paraId="41DDF210" w14:textId="77777777" w:rsidR="009D6704" w:rsidRPr="00AE70E3" w:rsidRDefault="009D6704" w:rsidP="008D780B">
            <w:pPr>
              <w:keepLines/>
              <w:widowControl w:val="0"/>
              <w:spacing w:after="0"/>
              <w:jc w:val="center"/>
              <w:rPr>
                <w:ins w:id="90" w:author="Per Lindell" w:date="2024-02-04T09:02:00Z"/>
                <w:rFonts w:ascii="Arial" w:hAnsi="Arial"/>
                <w:sz w:val="18"/>
                <w:lang w:eastAsia="zh-CN"/>
              </w:rPr>
            </w:pPr>
            <w:ins w:id="91" w:author="Per Lindell" w:date="2024-02-04T09:02:00Z">
              <w:r w:rsidRPr="00AE70E3">
                <w:rPr>
                  <w:rFonts w:ascii="Arial" w:hAnsi="Arial"/>
                  <w:sz w:val="18"/>
                </w:rPr>
                <w:t>CA_</w:t>
              </w:r>
              <w:r>
                <w:rPr>
                  <w:rFonts w:ascii="Arial" w:hAnsi="Arial"/>
                  <w:sz w:val="18"/>
                </w:rPr>
                <w:t>n13-n77</w:t>
              </w:r>
            </w:ins>
          </w:p>
        </w:tc>
        <w:tc>
          <w:tcPr>
            <w:tcW w:w="2045" w:type="dxa"/>
            <w:shd w:val="clear" w:color="auto" w:fill="auto"/>
          </w:tcPr>
          <w:p w14:paraId="7A9C27B3" w14:textId="77777777" w:rsidR="009D6704" w:rsidRPr="00AE70E3" w:rsidRDefault="009D6704" w:rsidP="008D780B">
            <w:pPr>
              <w:keepNext/>
              <w:keepLines/>
              <w:spacing w:after="0"/>
              <w:jc w:val="center"/>
              <w:rPr>
                <w:ins w:id="92" w:author="Per Lindell" w:date="2024-02-04T09:02:00Z"/>
                <w:rFonts w:ascii="Arial" w:hAnsi="Arial"/>
                <w:sz w:val="18"/>
              </w:rPr>
            </w:pPr>
            <w:ins w:id="93" w:author="Per Lindell" w:date="2024-02-04T09:02:00Z">
              <w:r w:rsidRPr="00AE70E3">
                <w:rPr>
                  <w:rFonts w:ascii="Arial" w:hAnsi="Arial"/>
                  <w:sz w:val="18"/>
                </w:rPr>
                <w:t>Case a</w:t>
              </w:r>
            </w:ins>
          </w:p>
        </w:tc>
        <w:tc>
          <w:tcPr>
            <w:tcW w:w="1641" w:type="dxa"/>
            <w:shd w:val="clear" w:color="auto" w:fill="auto"/>
          </w:tcPr>
          <w:p w14:paraId="53AC00B4" w14:textId="77777777" w:rsidR="009D6704" w:rsidRPr="00AE70E3" w:rsidRDefault="009D6704" w:rsidP="008D780B">
            <w:pPr>
              <w:keepNext/>
              <w:keepLines/>
              <w:spacing w:after="0"/>
              <w:jc w:val="center"/>
              <w:rPr>
                <w:ins w:id="94" w:author="Per Lindell" w:date="2024-02-04T09:02:00Z"/>
                <w:rFonts w:ascii="Arial" w:hAnsi="Arial"/>
                <w:sz w:val="18"/>
              </w:rPr>
            </w:pPr>
            <w:ins w:id="95" w:author="Per Lindell" w:date="2024-02-04T09:02:00Z">
              <w:r w:rsidRPr="00AE70E3">
                <w:rPr>
                  <w:rFonts w:ascii="Arial" w:hAnsi="Arial"/>
                  <w:sz w:val="18"/>
                </w:rPr>
                <w:t>26dBm</w:t>
              </w:r>
            </w:ins>
          </w:p>
        </w:tc>
        <w:tc>
          <w:tcPr>
            <w:tcW w:w="1681" w:type="dxa"/>
            <w:shd w:val="clear" w:color="auto" w:fill="auto"/>
          </w:tcPr>
          <w:p w14:paraId="08A3CAD7" w14:textId="77777777" w:rsidR="009D6704" w:rsidRPr="00AE70E3" w:rsidRDefault="009D6704" w:rsidP="008D780B">
            <w:pPr>
              <w:keepNext/>
              <w:keepLines/>
              <w:spacing w:after="0"/>
              <w:jc w:val="center"/>
              <w:rPr>
                <w:ins w:id="96" w:author="Per Lindell" w:date="2024-02-04T09:02:00Z"/>
                <w:rFonts w:ascii="Arial" w:hAnsi="Arial"/>
                <w:sz w:val="18"/>
              </w:rPr>
            </w:pPr>
            <w:ins w:id="97" w:author="Per Lindell" w:date="2024-02-04T09:02:00Z">
              <w:r w:rsidRPr="00AE70E3">
                <w:rPr>
                  <w:rFonts w:ascii="Arial" w:hAnsi="Arial"/>
                  <w:sz w:val="18"/>
                </w:rPr>
                <w:t>23dBm</w:t>
              </w:r>
            </w:ins>
          </w:p>
        </w:tc>
        <w:tc>
          <w:tcPr>
            <w:tcW w:w="1660" w:type="dxa"/>
            <w:shd w:val="clear" w:color="auto" w:fill="auto"/>
          </w:tcPr>
          <w:p w14:paraId="0EA95E98" w14:textId="77777777" w:rsidR="009D6704" w:rsidRPr="00AE70E3" w:rsidRDefault="009D6704" w:rsidP="008D780B">
            <w:pPr>
              <w:keepNext/>
              <w:keepLines/>
              <w:spacing w:after="0"/>
              <w:jc w:val="center"/>
              <w:rPr>
                <w:ins w:id="98" w:author="Per Lindell" w:date="2024-02-04T09:02:00Z"/>
                <w:rFonts w:ascii="Arial" w:hAnsi="Arial"/>
                <w:sz w:val="18"/>
              </w:rPr>
            </w:pPr>
            <w:ins w:id="99" w:author="Per Lindell" w:date="2024-02-04T09:02:00Z">
              <w:r w:rsidRPr="00AE70E3">
                <w:rPr>
                  <w:rFonts w:ascii="Arial" w:hAnsi="Arial"/>
                  <w:sz w:val="18"/>
                </w:rPr>
                <w:t>23dBm</w:t>
              </w:r>
            </w:ins>
          </w:p>
        </w:tc>
      </w:tr>
      <w:tr w:rsidR="009D6704" w:rsidRPr="00AE70E3" w14:paraId="032ADB2D" w14:textId="77777777" w:rsidTr="008D780B">
        <w:trPr>
          <w:trHeight w:val="192"/>
          <w:jc w:val="center"/>
          <w:ins w:id="100" w:author="Per Lindell" w:date="2024-02-04T09:02:00Z"/>
        </w:trPr>
        <w:tc>
          <w:tcPr>
            <w:tcW w:w="1679" w:type="dxa"/>
            <w:vMerge/>
          </w:tcPr>
          <w:p w14:paraId="6AA45D0A" w14:textId="77777777" w:rsidR="009D6704" w:rsidRPr="00AE70E3" w:rsidRDefault="009D6704" w:rsidP="008D780B">
            <w:pPr>
              <w:keepLines/>
              <w:widowControl w:val="0"/>
              <w:spacing w:after="0"/>
              <w:jc w:val="center"/>
              <w:rPr>
                <w:ins w:id="101" w:author="Per Lindell" w:date="2024-02-04T09:02:00Z"/>
                <w:rFonts w:ascii="Arial" w:hAnsi="Arial" w:cs="Arial"/>
                <w:kern w:val="2"/>
                <w:sz w:val="18"/>
                <w:szCs w:val="18"/>
                <w:lang w:val="en-US" w:eastAsia="zh-CN"/>
              </w:rPr>
            </w:pPr>
          </w:p>
        </w:tc>
        <w:tc>
          <w:tcPr>
            <w:tcW w:w="2045" w:type="dxa"/>
            <w:shd w:val="clear" w:color="auto" w:fill="auto"/>
          </w:tcPr>
          <w:p w14:paraId="3E92458A" w14:textId="77777777" w:rsidR="009D6704" w:rsidRPr="00AE70E3" w:rsidRDefault="009D6704" w:rsidP="008D780B">
            <w:pPr>
              <w:keepNext/>
              <w:keepLines/>
              <w:spacing w:after="0"/>
              <w:jc w:val="center"/>
              <w:rPr>
                <w:ins w:id="102" w:author="Per Lindell" w:date="2024-02-04T09:02:00Z"/>
                <w:rFonts w:ascii="Arial" w:hAnsi="Arial"/>
                <w:sz w:val="18"/>
              </w:rPr>
            </w:pPr>
            <w:ins w:id="103" w:author="Per Lindell" w:date="2024-02-04T09:02:00Z">
              <w:r w:rsidRPr="00AE70E3">
                <w:rPr>
                  <w:rFonts w:ascii="Arial" w:hAnsi="Arial"/>
                  <w:sz w:val="18"/>
                </w:rPr>
                <w:t>Case b</w:t>
              </w:r>
            </w:ins>
          </w:p>
        </w:tc>
        <w:tc>
          <w:tcPr>
            <w:tcW w:w="1641" w:type="dxa"/>
            <w:shd w:val="clear" w:color="auto" w:fill="auto"/>
          </w:tcPr>
          <w:p w14:paraId="0C82911C" w14:textId="77777777" w:rsidR="009D6704" w:rsidRPr="00AE70E3" w:rsidRDefault="009D6704" w:rsidP="008D780B">
            <w:pPr>
              <w:keepNext/>
              <w:keepLines/>
              <w:spacing w:after="0"/>
              <w:jc w:val="center"/>
              <w:rPr>
                <w:ins w:id="104" w:author="Per Lindell" w:date="2024-02-04T09:02:00Z"/>
                <w:rFonts w:ascii="Arial" w:hAnsi="Arial"/>
                <w:sz w:val="18"/>
              </w:rPr>
            </w:pPr>
            <w:ins w:id="105" w:author="Per Lindell" w:date="2024-02-04T09:02:00Z">
              <w:r w:rsidRPr="00AE70E3">
                <w:rPr>
                  <w:rFonts w:ascii="Arial" w:hAnsi="Arial"/>
                  <w:sz w:val="18"/>
                </w:rPr>
                <w:t>26dBm</w:t>
              </w:r>
            </w:ins>
          </w:p>
        </w:tc>
        <w:tc>
          <w:tcPr>
            <w:tcW w:w="1681" w:type="dxa"/>
            <w:shd w:val="clear" w:color="auto" w:fill="auto"/>
          </w:tcPr>
          <w:p w14:paraId="080587B6" w14:textId="77777777" w:rsidR="009D6704" w:rsidRPr="00AE70E3" w:rsidRDefault="009D6704" w:rsidP="008D780B">
            <w:pPr>
              <w:keepNext/>
              <w:keepLines/>
              <w:spacing w:after="0"/>
              <w:jc w:val="center"/>
              <w:rPr>
                <w:ins w:id="106" w:author="Per Lindell" w:date="2024-02-04T09:02:00Z"/>
                <w:rFonts w:ascii="Arial" w:hAnsi="Arial"/>
                <w:sz w:val="18"/>
              </w:rPr>
            </w:pPr>
            <w:ins w:id="107" w:author="Per Lindell" w:date="2024-02-04T09:02:00Z">
              <w:r w:rsidRPr="00AE70E3">
                <w:rPr>
                  <w:rFonts w:ascii="Arial" w:hAnsi="Arial"/>
                  <w:sz w:val="18"/>
                </w:rPr>
                <w:t>23dBm</w:t>
              </w:r>
            </w:ins>
          </w:p>
        </w:tc>
        <w:tc>
          <w:tcPr>
            <w:tcW w:w="1660" w:type="dxa"/>
            <w:shd w:val="clear" w:color="auto" w:fill="auto"/>
          </w:tcPr>
          <w:p w14:paraId="57340EDB" w14:textId="77777777" w:rsidR="009D6704" w:rsidRPr="00AE70E3" w:rsidRDefault="009D6704" w:rsidP="008D780B">
            <w:pPr>
              <w:keepNext/>
              <w:keepLines/>
              <w:spacing w:after="0"/>
              <w:jc w:val="center"/>
              <w:rPr>
                <w:ins w:id="108" w:author="Per Lindell" w:date="2024-02-04T09:02:00Z"/>
                <w:rFonts w:ascii="Arial" w:hAnsi="Arial"/>
                <w:sz w:val="18"/>
              </w:rPr>
            </w:pPr>
            <w:ins w:id="109" w:author="Per Lindell" w:date="2024-02-04T09:02:00Z">
              <w:r w:rsidRPr="00AE70E3">
                <w:rPr>
                  <w:rFonts w:ascii="Arial" w:hAnsi="Arial"/>
                  <w:sz w:val="18"/>
                </w:rPr>
                <w:t>26dBm</w:t>
              </w:r>
            </w:ins>
          </w:p>
        </w:tc>
      </w:tr>
      <w:tr w:rsidR="009D6704" w:rsidRPr="00AE70E3" w14:paraId="52872E97" w14:textId="77777777" w:rsidTr="008D780B">
        <w:trPr>
          <w:trHeight w:val="192"/>
          <w:jc w:val="center"/>
          <w:ins w:id="110" w:author="Per Lindell" w:date="2024-02-04T09:02:00Z"/>
        </w:trPr>
        <w:tc>
          <w:tcPr>
            <w:tcW w:w="1679" w:type="dxa"/>
            <w:vMerge w:val="restart"/>
            <w:vAlign w:val="center"/>
          </w:tcPr>
          <w:p w14:paraId="1E270B3E" w14:textId="77777777" w:rsidR="009D6704" w:rsidRPr="00AE70E3" w:rsidRDefault="009D6704" w:rsidP="008D780B">
            <w:pPr>
              <w:keepLines/>
              <w:widowControl w:val="0"/>
              <w:spacing w:after="0"/>
              <w:jc w:val="center"/>
              <w:rPr>
                <w:ins w:id="111" w:author="Per Lindell" w:date="2024-02-04T09:02:00Z"/>
                <w:rFonts w:ascii="Arial" w:hAnsi="Arial"/>
                <w:sz w:val="18"/>
                <w:lang w:eastAsia="zh-CN"/>
              </w:rPr>
            </w:pPr>
            <w:ins w:id="112" w:author="Per Lindell" w:date="2024-02-04T09:02:00Z">
              <w:r w:rsidRPr="00AE70E3">
                <w:rPr>
                  <w:rFonts w:ascii="Arial" w:hAnsi="Arial"/>
                  <w:sz w:val="18"/>
                </w:rPr>
                <w:t>CA_</w:t>
              </w:r>
              <w:r>
                <w:rPr>
                  <w:rFonts w:ascii="Arial" w:hAnsi="Arial"/>
                  <w:sz w:val="18"/>
                </w:rPr>
                <w:t>n66-n77</w:t>
              </w:r>
            </w:ins>
          </w:p>
        </w:tc>
        <w:tc>
          <w:tcPr>
            <w:tcW w:w="2045" w:type="dxa"/>
            <w:shd w:val="clear" w:color="auto" w:fill="auto"/>
          </w:tcPr>
          <w:p w14:paraId="5AE6FE59" w14:textId="77777777" w:rsidR="009D6704" w:rsidRPr="00AE70E3" w:rsidRDefault="009D6704" w:rsidP="008D780B">
            <w:pPr>
              <w:keepNext/>
              <w:keepLines/>
              <w:spacing w:after="0"/>
              <w:jc w:val="center"/>
              <w:rPr>
                <w:ins w:id="113" w:author="Per Lindell" w:date="2024-02-04T09:02:00Z"/>
                <w:rFonts w:ascii="Arial" w:hAnsi="Arial"/>
                <w:sz w:val="18"/>
              </w:rPr>
            </w:pPr>
            <w:ins w:id="114" w:author="Per Lindell" w:date="2024-02-04T09:02:00Z">
              <w:r w:rsidRPr="00AE70E3">
                <w:rPr>
                  <w:rFonts w:ascii="Arial" w:hAnsi="Arial"/>
                  <w:sz w:val="18"/>
                </w:rPr>
                <w:t>Case a</w:t>
              </w:r>
            </w:ins>
          </w:p>
        </w:tc>
        <w:tc>
          <w:tcPr>
            <w:tcW w:w="1641" w:type="dxa"/>
            <w:shd w:val="clear" w:color="auto" w:fill="auto"/>
          </w:tcPr>
          <w:p w14:paraId="6AB88F58" w14:textId="77777777" w:rsidR="009D6704" w:rsidRPr="00AE70E3" w:rsidRDefault="009D6704" w:rsidP="008D780B">
            <w:pPr>
              <w:keepNext/>
              <w:keepLines/>
              <w:spacing w:after="0"/>
              <w:jc w:val="center"/>
              <w:rPr>
                <w:ins w:id="115" w:author="Per Lindell" w:date="2024-02-04T09:02:00Z"/>
                <w:rFonts w:ascii="Arial" w:hAnsi="Arial"/>
                <w:sz w:val="18"/>
              </w:rPr>
            </w:pPr>
            <w:ins w:id="116" w:author="Per Lindell" w:date="2024-02-04T09:02:00Z">
              <w:r w:rsidRPr="00AE70E3">
                <w:rPr>
                  <w:rFonts w:ascii="Arial" w:hAnsi="Arial"/>
                  <w:sz w:val="18"/>
                </w:rPr>
                <w:t>26dBm</w:t>
              </w:r>
            </w:ins>
          </w:p>
        </w:tc>
        <w:tc>
          <w:tcPr>
            <w:tcW w:w="1681" w:type="dxa"/>
            <w:shd w:val="clear" w:color="auto" w:fill="auto"/>
          </w:tcPr>
          <w:p w14:paraId="45601C34" w14:textId="77777777" w:rsidR="009D6704" w:rsidRPr="00AE70E3" w:rsidRDefault="009D6704" w:rsidP="008D780B">
            <w:pPr>
              <w:keepNext/>
              <w:keepLines/>
              <w:spacing w:after="0"/>
              <w:jc w:val="center"/>
              <w:rPr>
                <w:ins w:id="117" w:author="Per Lindell" w:date="2024-02-04T09:02:00Z"/>
                <w:rFonts w:ascii="Arial" w:hAnsi="Arial"/>
                <w:sz w:val="18"/>
              </w:rPr>
            </w:pPr>
            <w:ins w:id="118" w:author="Per Lindell" w:date="2024-02-04T09:02:00Z">
              <w:r w:rsidRPr="00AE70E3">
                <w:rPr>
                  <w:rFonts w:ascii="Arial" w:hAnsi="Arial"/>
                  <w:sz w:val="18"/>
                </w:rPr>
                <w:t>23dBm</w:t>
              </w:r>
            </w:ins>
          </w:p>
        </w:tc>
        <w:tc>
          <w:tcPr>
            <w:tcW w:w="1660" w:type="dxa"/>
            <w:shd w:val="clear" w:color="auto" w:fill="auto"/>
          </w:tcPr>
          <w:p w14:paraId="1326CCB0" w14:textId="77777777" w:rsidR="009D6704" w:rsidRPr="00AE70E3" w:rsidRDefault="009D6704" w:rsidP="008D780B">
            <w:pPr>
              <w:keepNext/>
              <w:keepLines/>
              <w:spacing w:after="0"/>
              <w:jc w:val="center"/>
              <w:rPr>
                <w:ins w:id="119" w:author="Per Lindell" w:date="2024-02-04T09:02:00Z"/>
                <w:rFonts w:ascii="Arial" w:hAnsi="Arial"/>
                <w:sz w:val="18"/>
              </w:rPr>
            </w:pPr>
            <w:ins w:id="120" w:author="Per Lindell" w:date="2024-02-04T09:02:00Z">
              <w:r w:rsidRPr="00AE70E3">
                <w:rPr>
                  <w:rFonts w:ascii="Arial" w:hAnsi="Arial"/>
                  <w:sz w:val="18"/>
                </w:rPr>
                <w:t>23dBm</w:t>
              </w:r>
            </w:ins>
          </w:p>
        </w:tc>
      </w:tr>
      <w:tr w:rsidR="009D6704" w:rsidRPr="00AE70E3" w14:paraId="61BA87E5" w14:textId="77777777" w:rsidTr="008D780B">
        <w:trPr>
          <w:trHeight w:val="192"/>
          <w:jc w:val="center"/>
          <w:ins w:id="121" w:author="Per Lindell" w:date="2024-02-04T09:02:00Z"/>
        </w:trPr>
        <w:tc>
          <w:tcPr>
            <w:tcW w:w="1679" w:type="dxa"/>
            <w:vMerge/>
          </w:tcPr>
          <w:p w14:paraId="2713289B" w14:textId="77777777" w:rsidR="009D6704" w:rsidRPr="00AE70E3" w:rsidRDefault="009D6704" w:rsidP="008D780B">
            <w:pPr>
              <w:keepLines/>
              <w:widowControl w:val="0"/>
              <w:spacing w:after="0"/>
              <w:jc w:val="both"/>
              <w:rPr>
                <w:ins w:id="122" w:author="Per Lindell" w:date="2024-02-04T09:02:00Z"/>
                <w:rFonts w:ascii="Arial" w:hAnsi="Arial" w:cs="Arial"/>
                <w:kern w:val="2"/>
                <w:sz w:val="18"/>
                <w:szCs w:val="18"/>
                <w:lang w:val="en-US" w:eastAsia="zh-CN"/>
              </w:rPr>
            </w:pPr>
          </w:p>
        </w:tc>
        <w:tc>
          <w:tcPr>
            <w:tcW w:w="2045" w:type="dxa"/>
            <w:shd w:val="clear" w:color="auto" w:fill="auto"/>
          </w:tcPr>
          <w:p w14:paraId="25097C4E" w14:textId="77777777" w:rsidR="009D6704" w:rsidRPr="00AE70E3" w:rsidRDefault="009D6704" w:rsidP="008D780B">
            <w:pPr>
              <w:keepNext/>
              <w:keepLines/>
              <w:spacing w:after="0"/>
              <w:jc w:val="center"/>
              <w:rPr>
                <w:ins w:id="123" w:author="Per Lindell" w:date="2024-02-04T09:02:00Z"/>
                <w:rFonts w:ascii="Arial" w:hAnsi="Arial"/>
                <w:sz w:val="18"/>
              </w:rPr>
            </w:pPr>
            <w:ins w:id="124" w:author="Per Lindell" w:date="2024-02-04T09:02:00Z">
              <w:r w:rsidRPr="00AE70E3">
                <w:rPr>
                  <w:rFonts w:ascii="Arial" w:hAnsi="Arial"/>
                  <w:sz w:val="18"/>
                </w:rPr>
                <w:t>Case b</w:t>
              </w:r>
            </w:ins>
          </w:p>
        </w:tc>
        <w:tc>
          <w:tcPr>
            <w:tcW w:w="1641" w:type="dxa"/>
            <w:shd w:val="clear" w:color="auto" w:fill="auto"/>
          </w:tcPr>
          <w:p w14:paraId="77F28670" w14:textId="77777777" w:rsidR="009D6704" w:rsidRPr="00AE70E3" w:rsidRDefault="009D6704" w:rsidP="008D780B">
            <w:pPr>
              <w:keepNext/>
              <w:keepLines/>
              <w:spacing w:after="0"/>
              <w:jc w:val="center"/>
              <w:rPr>
                <w:ins w:id="125" w:author="Per Lindell" w:date="2024-02-04T09:02:00Z"/>
                <w:rFonts w:ascii="Arial" w:hAnsi="Arial"/>
                <w:sz w:val="18"/>
              </w:rPr>
            </w:pPr>
            <w:ins w:id="126" w:author="Per Lindell" w:date="2024-02-04T09:02:00Z">
              <w:r w:rsidRPr="00AE70E3">
                <w:rPr>
                  <w:rFonts w:ascii="Arial" w:hAnsi="Arial"/>
                  <w:sz w:val="18"/>
                </w:rPr>
                <w:t>26dBm</w:t>
              </w:r>
            </w:ins>
          </w:p>
        </w:tc>
        <w:tc>
          <w:tcPr>
            <w:tcW w:w="1681" w:type="dxa"/>
            <w:shd w:val="clear" w:color="auto" w:fill="auto"/>
          </w:tcPr>
          <w:p w14:paraId="2E1C692E" w14:textId="77777777" w:rsidR="009D6704" w:rsidRPr="00AE70E3" w:rsidRDefault="009D6704" w:rsidP="008D780B">
            <w:pPr>
              <w:keepNext/>
              <w:keepLines/>
              <w:spacing w:after="0"/>
              <w:jc w:val="center"/>
              <w:rPr>
                <w:ins w:id="127" w:author="Per Lindell" w:date="2024-02-04T09:02:00Z"/>
                <w:rFonts w:ascii="Arial" w:hAnsi="Arial"/>
                <w:sz w:val="18"/>
              </w:rPr>
            </w:pPr>
            <w:ins w:id="128" w:author="Per Lindell" w:date="2024-02-04T09:02:00Z">
              <w:r w:rsidRPr="00AE70E3">
                <w:rPr>
                  <w:rFonts w:ascii="Arial" w:hAnsi="Arial"/>
                  <w:sz w:val="18"/>
                </w:rPr>
                <w:t>23dBm</w:t>
              </w:r>
            </w:ins>
          </w:p>
        </w:tc>
        <w:tc>
          <w:tcPr>
            <w:tcW w:w="1660" w:type="dxa"/>
            <w:shd w:val="clear" w:color="auto" w:fill="auto"/>
          </w:tcPr>
          <w:p w14:paraId="12FBD22B" w14:textId="77777777" w:rsidR="009D6704" w:rsidRPr="00AE70E3" w:rsidRDefault="009D6704" w:rsidP="008D780B">
            <w:pPr>
              <w:keepNext/>
              <w:keepLines/>
              <w:spacing w:after="0"/>
              <w:jc w:val="center"/>
              <w:rPr>
                <w:ins w:id="129" w:author="Per Lindell" w:date="2024-02-04T09:02:00Z"/>
                <w:rFonts w:ascii="Arial" w:hAnsi="Arial"/>
                <w:sz w:val="18"/>
              </w:rPr>
            </w:pPr>
            <w:ins w:id="130" w:author="Per Lindell" w:date="2024-02-04T09:02:00Z">
              <w:r w:rsidRPr="00AE70E3">
                <w:rPr>
                  <w:rFonts w:ascii="Arial" w:hAnsi="Arial"/>
                  <w:sz w:val="18"/>
                </w:rPr>
                <w:t>26dBm</w:t>
              </w:r>
            </w:ins>
          </w:p>
        </w:tc>
      </w:tr>
    </w:tbl>
    <w:p w14:paraId="4BFC58F2" w14:textId="77777777" w:rsidR="009D6704" w:rsidRPr="00AE70E3" w:rsidRDefault="009D6704" w:rsidP="009D6704">
      <w:pPr>
        <w:rPr>
          <w:ins w:id="131" w:author="Per Lindell" w:date="2024-02-04T09:02:00Z"/>
        </w:rPr>
      </w:pPr>
    </w:p>
    <w:p w14:paraId="2AED2650" w14:textId="77777777" w:rsidR="009D6704" w:rsidRPr="00AE70E3" w:rsidRDefault="009D6704" w:rsidP="009D6704">
      <w:pPr>
        <w:pStyle w:val="Heading3"/>
        <w:rPr>
          <w:ins w:id="132" w:author="Per Lindell" w:date="2024-02-04T09:02:00Z"/>
          <w:lang w:eastAsia="ja-JP"/>
        </w:rPr>
      </w:pPr>
      <w:bookmarkStart w:id="133" w:name="_Toc151408787"/>
      <w:ins w:id="134" w:author="Per Lindell" w:date="2024-02-04T09:02:00Z">
        <w:r>
          <w:lastRenderedPageBreak/>
          <w:t>6.x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33"/>
      </w:ins>
    </w:p>
    <w:p w14:paraId="66E3A234" w14:textId="77777777" w:rsidR="009D6704" w:rsidRPr="00AE70E3" w:rsidRDefault="009D6704" w:rsidP="009D6704">
      <w:pPr>
        <w:rPr>
          <w:ins w:id="135" w:author="Per Lindell" w:date="2024-02-04T09:02:00Z"/>
          <w:lang w:eastAsia="zh-CN"/>
        </w:rPr>
      </w:pPr>
      <w:ins w:id="136" w:author="Per Lindell" w:date="2024-02-04T09:02:00Z">
        <w:r w:rsidRPr="00AE70E3">
          <w:rPr>
            <w:lang w:eastAsia="zh-CN"/>
          </w:rPr>
          <w:t xml:space="preserve">Analysis of REFSENS exceptions or MSD requirements is needed due to higher power uplink. </w:t>
        </w:r>
      </w:ins>
    </w:p>
    <w:p w14:paraId="45D2883F" w14:textId="77777777" w:rsidR="009D6704" w:rsidRPr="00AE70E3" w:rsidRDefault="009D6704" w:rsidP="009D6704">
      <w:pPr>
        <w:pStyle w:val="Heading4"/>
        <w:rPr>
          <w:ins w:id="137" w:author="Per Lindell" w:date="2024-02-04T09:02:00Z"/>
          <w:sz w:val="28"/>
          <w:lang w:eastAsia="ja-JP"/>
        </w:rPr>
      </w:pPr>
      <w:ins w:id="138" w:author="Per Lindell" w:date="2024-02-04T09:02:00Z">
        <w:r>
          <w:t>6.x</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ins>
    </w:p>
    <w:p w14:paraId="38C1AD2F" w14:textId="77777777" w:rsidR="009D6704" w:rsidRPr="00C113E1" w:rsidRDefault="009D6704" w:rsidP="009D6704">
      <w:pPr>
        <w:rPr>
          <w:ins w:id="139" w:author="Per Lindell" w:date="2024-02-04T09:02:00Z"/>
          <w:lang w:eastAsia="zh-CN"/>
        </w:rPr>
      </w:pPr>
      <w:ins w:id="140"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 xml:space="preserve">IMD3 of dual UL n13-n77 fall into n66 DL. Test points reused from PC3 </w:t>
        </w:r>
        <w:r w:rsidRPr="00D462F1">
          <w:t>CA_n13-n66-n77</w:t>
        </w:r>
        <w:r>
          <w:t xml:space="preserve"> and MSD reused from PC2 </w:t>
        </w:r>
        <w:r w:rsidRPr="00D462F1">
          <w:t>CA_n1</w:t>
        </w:r>
        <w:r>
          <w:t>4</w:t>
        </w:r>
        <w:r w:rsidRPr="00D462F1">
          <w:t>-n66-n77</w:t>
        </w:r>
        <w:r>
          <w:rPr>
            <w:lang w:eastAsia="zh-CN"/>
          </w:rPr>
          <w:t xml:space="preserve">. </w:t>
        </w:r>
      </w:ins>
    </w:p>
    <w:p w14:paraId="791DA4CF" w14:textId="77777777" w:rsidR="009D6704" w:rsidRPr="00C113E1" w:rsidRDefault="009D6704" w:rsidP="009D6704">
      <w:pPr>
        <w:rPr>
          <w:ins w:id="141" w:author="Per Lindell" w:date="2024-02-04T09:02:00Z"/>
          <w:lang w:eastAsia="zh-CN"/>
        </w:rPr>
      </w:pPr>
      <w:ins w:id="142"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 xml:space="preserve">IMD3 of dual UL n66-n77 fall into n13 DL, Test points reused from PC3 </w:t>
        </w:r>
        <w:r w:rsidRPr="00D462F1">
          <w:t>CA_n13-n66-n77</w:t>
        </w:r>
        <w:r>
          <w:t xml:space="preserve"> and MSD reused from PC2 </w:t>
        </w:r>
        <w:r w:rsidRPr="00D462F1">
          <w:t>CA_n1</w:t>
        </w:r>
        <w:r>
          <w:t>4</w:t>
        </w:r>
        <w:r w:rsidRPr="00D462F1">
          <w:t>-n66-n77</w:t>
        </w:r>
        <w:r>
          <w:rPr>
            <w:lang w:eastAsia="zh-CN"/>
          </w:rPr>
          <w:t>.</w:t>
        </w:r>
      </w:ins>
    </w:p>
    <w:p w14:paraId="01489702" w14:textId="77777777" w:rsidR="009D6704" w:rsidRDefault="009D6704" w:rsidP="009D6704">
      <w:pPr>
        <w:pStyle w:val="TH"/>
        <w:rPr>
          <w:ins w:id="143" w:author="Per Lindell" w:date="2024-02-04T09:02:00Z"/>
        </w:rPr>
      </w:pPr>
      <w:ins w:id="144" w:author="Per Lindell" w:date="2024-02-04T09:02:00Z">
        <w:r>
          <w:t>Table 6.x.3-</w:t>
        </w:r>
        <w:bookmarkStart w:id="145" w:name="MCCQCTEMPBM_00000079"/>
        <w:r>
          <w:fldChar w:fldCharType="begin"/>
        </w:r>
        <w:r>
          <w:instrText xml:space="preserve"> SEQ Table \* ARABIC </w:instrText>
        </w:r>
        <w:r>
          <w:fldChar w:fldCharType="separate"/>
        </w:r>
        <w:r>
          <w:rPr>
            <w:noProof/>
          </w:rPr>
          <w:t>1</w:t>
        </w:r>
        <w:r>
          <w:fldChar w:fldCharType="end"/>
        </w:r>
        <w:bookmarkEnd w:id="145"/>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D6704" w:rsidRPr="00C52FE4" w14:paraId="5D12217A" w14:textId="77777777" w:rsidTr="008D780B">
        <w:trPr>
          <w:trHeight w:val="187"/>
          <w:jc w:val="center"/>
          <w:ins w:id="146" w:author="Per Lindell" w:date="2024-02-04T09:02:00Z"/>
        </w:trPr>
        <w:tc>
          <w:tcPr>
            <w:tcW w:w="8802" w:type="dxa"/>
            <w:gridSpan w:val="8"/>
            <w:tcBorders>
              <w:top w:val="single" w:sz="4" w:space="0" w:color="auto"/>
              <w:left w:val="single" w:sz="4" w:space="0" w:color="auto"/>
              <w:bottom w:val="single" w:sz="4" w:space="0" w:color="auto"/>
              <w:right w:val="single" w:sz="4" w:space="0" w:color="auto"/>
            </w:tcBorders>
          </w:tcPr>
          <w:p w14:paraId="58D5DA4D" w14:textId="77777777" w:rsidR="009D6704" w:rsidRPr="00C52FE4" w:rsidRDefault="009D6704" w:rsidP="008D780B">
            <w:pPr>
              <w:keepNext/>
              <w:keepLines/>
              <w:spacing w:after="0"/>
              <w:jc w:val="center"/>
              <w:rPr>
                <w:ins w:id="147" w:author="Per Lindell" w:date="2024-02-04T09:02:00Z"/>
                <w:rFonts w:ascii="Arial" w:eastAsia="DengXian" w:hAnsi="Arial"/>
                <w:b/>
                <w:sz w:val="18"/>
                <w:lang w:val="en-US"/>
              </w:rPr>
            </w:pPr>
            <w:ins w:id="148" w:author="Per Lindell" w:date="2024-02-04T09:02: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F24AD1E" w14:textId="77777777" w:rsidR="009D6704" w:rsidRPr="00C52FE4" w:rsidRDefault="009D6704" w:rsidP="008D780B">
            <w:pPr>
              <w:keepNext/>
              <w:keepLines/>
              <w:spacing w:after="0"/>
              <w:jc w:val="center"/>
              <w:rPr>
                <w:ins w:id="149" w:author="Per Lindell" w:date="2024-02-04T09:02:00Z"/>
                <w:rFonts w:ascii="Arial" w:eastAsia="DengXian" w:hAnsi="Arial"/>
                <w:b/>
                <w:sz w:val="18"/>
              </w:rPr>
            </w:pPr>
            <w:ins w:id="150" w:author="Per Lindell" w:date="2024-02-04T09:02:00Z">
              <w:r w:rsidRPr="00C52FE4">
                <w:rPr>
                  <w:rFonts w:ascii="Arial" w:eastAsia="DengXian" w:hAnsi="Arial"/>
                  <w:b/>
                  <w:sz w:val="18"/>
                </w:rPr>
                <w:t>Source of IMD</w:t>
              </w:r>
            </w:ins>
          </w:p>
        </w:tc>
      </w:tr>
      <w:tr w:rsidR="009D6704" w:rsidRPr="00C52FE4" w14:paraId="47CE2BD6" w14:textId="77777777" w:rsidTr="008D780B">
        <w:trPr>
          <w:trHeight w:val="187"/>
          <w:jc w:val="center"/>
          <w:ins w:id="151" w:author="Per Lindell" w:date="2024-02-04T09:02:00Z"/>
        </w:trPr>
        <w:tc>
          <w:tcPr>
            <w:tcW w:w="2007" w:type="dxa"/>
            <w:tcBorders>
              <w:top w:val="single" w:sz="4" w:space="0" w:color="auto"/>
              <w:left w:val="single" w:sz="4" w:space="0" w:color="auto"/>
              <w:bottom w:val="single" w:sz="4" w:space="0" w:color="auto"/>
              <w:right w:val="single" w:sz="4" w:space="0" w:color="auto"/>
            </w:tcBorders>
          </w:tcPr>
          <w:p w14:paraId="1B9B2D66" w14:textId="77777777" w:rsidR="009D6704" w:rsidRPr="00C52FE4" w:rsidRDefault="009D6704" w:rsidP="008D780B">
            <w:pPr>
              <w:keepNext/>
              <w:keepLines/>
              <w:spacing w:after="0"/>
              <w:jc w:val="center"/>
              <w:rPr>
                <w:ins w:id="152" w:author="Per Lindell" w:date="2024-02-04T09:02:00Z"/>
                <w:rFonts w:ascii="Arial" w:eastAsia="DengXian" w:hAnsi="Arial"/>
                <w:b/>
                <w:sz w:val="18"/>
              </w:rPr>
            </w:pPr>
            <w:ins w:id="153"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B2960FF" w14:textId="77777777" w:rsidR="009D6704" w:rsidRPr="00C52FE4" w:rsidRDefault="009D6704" w:rsidP="008D780B">
            <w:pPr>
              <w:keepNext/>
              <w:keepLines/>
              <w:spacing w:after="0"/>
              <w:jc w:val="center"/>
              <w:rPr>
                <w:ins w:id="154" w:author="Per Lindell" w:date="2024-02-04T09:02:00Z"/>
                <w:rFonts w:ascii="Arial" w:eastAsia="DengXian" w:hAnsi="Arial"/>
                <w:b/>
                <w:sz w:val="18"/>
              </w:rPr>
            </w:pPr>
            <w:ins w:id="155"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7AE04A" w14:textId="77777777" w:rsidR="009D6704" w:rsidRPr="00C52FE4" w:rsidRDefault="009D6704" w:rsidP="008D780B">
            <w:pPr>
              <w:keepNext/>
              <w:keepLines/>
              <w:spacing w:after="0"/>
              <w:jc w:val="center"/>
              <w:rPr>
                <w:ins w:id="156" w:author="Per Lindell" w:date="2024-02-04T09:02:00Z"/>
                <w:rFonts w:ascii="Arial" w:eastAsia="DengXian" w:hAnsi="Arial"/>
                <w:b/>
                <w:sz w:val="18"/>
              </w:rPr>
            </w:pPr>
            <w:ins w:id="157" w:author="Per Lindell" w:date="2024-02-04T09:02: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1DFB65EE" w14:textId="77777777" w:rsidR="009D6704" w:rsidRPr="00C52FE4" w:rsidRDefault="009D6704" w:rsidP="008D780B">
            <w:pPr>
              <w:keepNext/>
              <w:keepLines/>
              <w:spacing w:after="0"/>
              <w:jc w:val="center"/>
              <w:rPr>
                <w:ins w:id="158" w:author="Per Lindell" w:date="2024-02-04T09:02:00Z"/>
                <w:rFonts w:ascii="Arial" w:eastAsia="DengXian" w:hAnsi="Arial"/>
                <w:b/>
                <w:sz w:val="18"/>
              </w:rPr>
            </w:pPr>
            <w:ins w:id="159" w:author="Per Lindell" w:date="2024-02-04T09:02: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5082166E" w14:textId="77777777" w:rsidR="009D6704" w:rsidRPr="00C52FE4" w:rsidRDefault="009D6704" w:rsidP="008D780B">
            <w:pPr>
              <w:keepNext/>
              <w:keepLines/>
              <w:spacing w:after="0"/>
              <w:jc w:val="center"/>
              <w:rPr>
                <w:ins w:id="160" w:author="Per Lindell" w:date="2024-02-04T09:02:00Z"/>
                <w:rFonts w:ascii="Arial" w:eastAsia="DengXian" w:hAnsi="Arial"/>
                <w:b/>
                <w:sz w:val="18"/>
              </w:rPr>
            </w:pPr>
            <w:ins w:id="161" w:author="Per Lindell" w:date="2024-02-04T09:02: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9A351EE" w14:textId="77777777" w:rsidR="009D6704" w:rsidRPr="00C52FE4" w:rsidRDefault="009D6704" w:rsidP="008D780B">
            <w:pPr>
              <w:keepNext/>
              <w:keepLines/>
              <w:spacing w:after="0"/>
              <w:jc w:val="center"/>
              <w:rPr>
                <w:ins w:id="162" w:author="Per Lindell" w:date="2024-02-04T09:02:00Z"/>
                <w:rFonts w:ascii="Arial" w:eastAsia="DengXian" w:hAnsi="Arial"/>
                <w:b/>
                <w:sz w:val="18"/>
              </w:rPr>
            </w:pPr>
            <w:ins w:id="163" w:author="Per Lindell" w:date="2024-02-04T09:02: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98AD460" w14:textId="77777777" w:rsidR="009D6704" w:rsidRPr="00C52FE4" w:rsidRDefault="009D6704" w:rsidP="008D780B">
            <w:pPr>
              <w:keepNext/>
              <w:keepLines/>
              <w:spacing w:after="0"/>
              <w:jc w:val="center"/>
              <w:rPr>
                <w:ins w:id="164" w:author="Per Lindell" w:date="2024-02-04T09:02:00Z"/>
                <w:rFonts w:ascii="Arial" w:eastAsia="DengXian" w:hAnsi="Arial"/>
                <w:b/>
                <w:sz w:val="18"/>
              </w:rPr>
            </w:pPr>
            <w:ins w:id="165" w:author="Per Lindell" w:date="2024-02-04T09:02: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E025A90" w14:textId="77777777" w:rsidR="009D6704" w:rsidRPr="00C52FE4" w:rsidRDefault="009D6704" w:rsidP="008D780B">
            <w:pPr>
              <w:keepNext/>
              <w:keepLines/>
              <w:spacing w:after="0"/>
              <w:jc w:val="center"/>
              <w:rPr>
                <w:ins w:id="166" w:author="Per Lindell" w:date="2024-02-04T09:02:00Z"/>
                <w:rFonts w:ascii="Arial" w:eastAsia="DengXian" w:hAnsi="Arial"/>
                <w:b/>
                <w:sz w:val="18"/>
              </w:rPr>
            </w:pPr>
            <w:ins w:id="167" w:author="Per Lindell" w:date="2024-02-04T09:02: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B59318A" w14:textId="77777777" w:rsidR="009D6704" w:rsidRPr="00C52FE4" w:rsidRDefault="009D6704" w:rsidP="008D780B">
            <w:pPr>
              <w:keepNext/>
              <w:keepLines/>
              <w:spacing w:after="0"/>
              <w:jc w:val="center"/>
              <w:rPr>
                <w:ins w:id="168" w:author="Per Lindell" w:date="2024-02-04T09:02:00Z"/>
                <w:rFonts w:ascii="Arial" w:eastAsia="DengXian" w:hAnsi="Arial"/>
                <w:b/>
                <w:sz w:val="18"/>
              </w:rPr>
            </w:pPr>
          </w:p>
        </w:tc>
      </w:tr>
      <w:tr w:rsidR="009D6704" w:rsidRPr="00C52FE4" w14:paraId="6C52558D" w14:textId="77777777" w:rsidTr="008D780B">
        <w:trPr>
          <w:trHeight w:val="187"/>
          <w:jc w:val="center"/>
          <w:ins w:id="169" w:author="Per Lindell" w:date="2024-02-04T09:02:00Z"/>
        </w:trPr>
        <w:tc>
          <w:tcPr>
            <w:tcW w:w="2007" w:type="dxa"/>
            <w:tcBorders>
              <w:top w:val="nil"/>
              <w:left w:val="single" w:sz="4" w:space="0" w:color="auto"/>
              <w:bottom w:val="nil"/>
              <w:right w:val="single" w:sz="4" w:space="0" w:color="auto"/>
            </w:tcBorders>
            <w:shd w:val="clear" w:color="auto" w:fill="auto"/>
          </w:tcPr>
          <w:p w14:paraId="4B748D21" w14:textId="77777777" w:rsidR="009D6704" w:rsidRPr="003D4D19" w:rsidRDefault="009D6704" w:rsidP="008D780B">
            <w:pPr>
              <w:pStyle w:val="TAC"/>
              <w:rPr>
                <w:ins w:id="170" w:author="Per Lindell" w:date="2024-02-04T09:02:00Z"/>
              </w:rPr>
            </w:pPr>
            <w:ins w:id="171" w:author="Per Lindell" w:date="2024-02-04T09:02:00Z">
              <w:r w:rsidRPr="00D462F1">
                <w:t>CA_n13-n66-n77</w:t>
              </w:r>
            </w:ins>
          </w:p>
        </w:tc>
        <w:tc>
          <w:tcPr>
            <w:tcW w:w="1146" w:type="dxa"/>
            <w:tcBorders>
              <w:top w:val="single" w:sz="4" w:space="0" w:color="auto"/>
              <w:left w:val="single" w:sz="4" w:space="0" w:color="auto"/>
              <w:right w:val="single" w:sz="4" w:space="0" w:color="auto"/>
            </w:tcBorders>
            <w:vAlign w:val="center"/>
          </w:tcPr>
          <w:p w14:paraId="51570367" w14:textId="77777777" w:rsidR="009D6704" w:rsidRPr="003D4D19" w:rsidRDefault="009D6704" w:rsidP="008D780B">
            <w:pPr>
              <w:pStyle w:val="TAC"/>
              <w:rPr>
                <w:ins w:id="172" w:author="Per Lindell" w:date="2024-02-04T09:02:00Z"/>
              </w:rPr>
            </w:pPr>
            <w:ins w:id="173" w:author="Per Lindell" w:date="2024-02-04T09:02:00Z">
              <w:r w:rsidRPr="003257DB">
                <w:t>n13</w:t>
              </w:r>
            </w:ins>
          </w:p>
        </w:tc>
        <w:tc>
          <w:tcPr>
            <w:tcW w:w="960" w:type="dxa"/>
            <w:tcBorders>
              <w:top w:val="single" w:sz="4" w:space="0" w:color="auto"/>
              <w:left w:val="single" w:sz="4" w:space="0" w:color="auto"/>
              <w:right w:val="single" w:sz="4" w:space="0" w:color="auto"/>
            </w:tcBorders>
            <w:vAlign w:val="center"/>
          </w:tcPr>
          <w:p w14:paraId="122A6D26" w14:textId="77777777" w:rsidR="009D6704" w:rsidRPr="003D4D19" w:rsidRDefault="009D6704" w:rsidP="008D780B">
            <w:pPr>
              <w:pStyle w:val="TAC"/>
              <w:rPr>
                <w:ins w:id="174" w:author="Per Lindell" w:date="2024-02-04T09:02:00Z"/>
              </w:rPr>
            </w:pPr>
            <w:ins w:id="175" w:author="Per Lindell" w:date="2024-02-04T09:02:00Z">
              <w:r w:rsidRPr="003257DB">
                <w:t>782</w:t>
              </w:r>
            </w:ins>
          </w:p>
        </w:tc>
        <w:tc>
          <w:tcPr>
            <w:tcW w:w="964" w:type="dxa"/>
            <w:tcBorders>
              <w:top w:val="single" w:sz="4" w:space="0" w:color="auto"/>
              <w:left w:val="single" w:sz="4" w:space="0" w:color="auto"/>
              <w:right w:val="single" w:sz="4" w:space="0" w:color="auto"/>
            </w:tcBorders>
            <w:vAlign w:val="center"/>
          </w:tcPr>
          <w:p w14:paraId="00A9FF69" w14:textId="77777777" w:rsidR="009D6704" w:rsidRPr="003D4D19" w:rsidRDefault="009D6704" w:rsidP="008D780B">
            <w:pPr>
              <w:pStyle w:val="TAC"/>
              <w:rPr>
                <w:ins w:id="176" w:author="Per Lindell" w:date="2024-02-04T09:02:00Z"/>
              </w:rPr>
            </w:pPr>
            <w:ins w:id="177"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14B7FFE4" w14:textId="77777777" w:rsidR="009D6704" w:rsidRPr="003D4D19" w:rsidRDefault="009D6704" w:rsidP="008D780B">
            <w:pPr>
              <w:pStyle w:val="TAC"/>
              <w:rPr>
                <w:ins w:id="178" w:author="Per Lindell" w:date="2024-02-04T09:02:00Z"/>
              </w:rPr>
            </w:pPr>
            <w:ins w:id="179" w:author="Per Lindell" w:date="2024-02-04T09:02:00Z">
              <w:r w:rsidRPr="003257DB">
                <w:t>25</w:t>
              </w:r>
            </w:ins>
          </w:p>
        </w:tc>
        <w:tc>
          <w:tcPr>
            <w:tcW w:w="960" w:type="dxa"/>
            <w:tcBorders>
              <w:top w:val="single" w:sz="4" w:space="0" w:color="auto"/>
              <w:left w:val="single" w:sz="4" w:space="0" w:color="auto"/>
              <w:right w:val="single" w:sz="4" w:space="0" w:color="auto"/>
            </w:tcBorders>
            <w:vAlign w:val="center"/>
          </w:tcPr>
          <w:p w14:paraId="71E08FC3" w14:textId="77777777" w:rsidR="009D6704" w:rsidRPr="003D4D19" w:rsidRDefault="009D6704" w:rsidP="008D780B">
            <w:pPr>
              <w:pStyle w:val="TAC"/>
              <w:rPr>
                <w:ins w:id="180" w:author="Per Lindell" w:date="2024-02-04T09:02:00Z"/>
              </w:rPr>
            </w:pPr>
            <w:ins w:id="181" w:author="Per Lindell" w:date="2024-02-04T09:02:00Z">
              <w:r w:rsidRPr="003257DB">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EF8318C" w14:textId="77777777" w:rsidR="009D6704" w:rsidRPr="003D4D19" w:rsidRDefault="009D6704" w:rsidP="008D780B">
            <w:pPr>
              <w:pStyle w:val="TAC"/>
              <w:rPr>
                <w:ins w:id="182" w:author="Per Lindell" w:date="2024-02-04T09:02:00Z"/>
              </w:rPr>
            </w:pPr>
            <w:ins w:id="183"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291BA47" w14:textId="77777777" w:rsidR="009D6704" w:rsidRPr="003D4D19" w:rsidRDefault="009D6704" w:rsidP="008D780B">
            <w:pPr>
              <w:pStyle w:val="TAC"/>
              <w:rPr>
                <w:ins w:id="184" w:author="Per Lindell" w:date="2024-02-04T09:02:00Z"/>
              </w:rPr>
            </w:pPr>
            <w:ins w:id="185" w:author="Per Lindell" w:date="2024-02-04T09:02:00Z">
              <w:r w:rsidRPr="00D462F1">
                <w:t>FDD</w:t>
              </w:r>
            </w:ins>
          </w:p>
        </w:tc>
        <w:tc>
          <w:tcPr>
            <w:tcW w:w="1057" w:type="dxa"/>
            <w:tcBorders>
              <w:top w:val="single" w:sz="4" w:space="0" w:color="auto"/>
              <w:left w:val="single" w:sz="4" w:space="0" w:color="auto"/>
              <w:right w:val="single" w:sz="4" w:space="0" w:color="auto"/>
            </w:tcBorders>
          </w:tcPr>
          <w:p w14:paraId="4BA3F748" w14:textId="77777777" w:rsidR="009D6704" w:rsidRPr="003D4D19" w:rsidRDefault="009D6704" w:rsidP="008D780B">
            <w:pPr>
              <w:pStyle w:val="TAC"/>
              <w:rPr>
                <w:ins w:id="186" w:author="Per Lindell" w:date="2024-02-04T09:02:00Z"/>
              </w:rPr>
            </w:pPr>
            <w:ins w:id="187" w:author="Per Lindell" w:date="2024-02-04T09:02:00Z">
              <w:r w:rsidRPr="003257DB">
                <w:t>N/A</w:t>
              </w:r>
            </w:ins>
          </w:p>
        </w:tc>
      </w:tr>
      <w:tr w:rsidR="009D6704" w:rsidRPr="00C52FE4" w14:paraId="28268261" w14:textId="77777777" w:rsidTr="008D780B">
        <w:trPr>
          <w:trHeight w:val="187"/>
          <w:jc w:val="center"/>
          <w:ins w:id="188" w:author="Per Lindell" w:date="2024-02-04T09:02:00Z"/>
        </w:trPr>
        <w:tc>
          <w:tcPr>
            <w:tcW w:w="2007" w:type="dxa"/>
            <w:tcBorders>
              <w:top w:val="nil"/>
              <w:left w:val="single" w:sz="4" w:space="0" w:color="auto"/>
              <w:bottom w:val="nil"/>
              <w:right w:val="single" w:sz="4" w:space="0" w:color="auto"/>
            </w:tcBorders>
            <w:shd w:val="clear" w:color="auto" w:fill="auto"/>
          </w:tcPr>
          <w:p w14:paraId="2DA8FE9B" w14:textId="77777777" w:rsidR="009D6704" w:rsidRPr="003D4D19" w:rsidRDefault="009D6704" w:rsidP="008D780B">
            <w:pPr>
              <w:keepLines/>
              <w:widowControl w:val="0"/>
              <w:spacing w:after="0"/>
              <w:jc w:val="center"/>
              <w:rPr>
                <w:ins w:id="189"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473C47DD" w14:textId="77777777" w:rsidR="009D6704" w:rsidRPr="003D4D19" w:rsidRDefault="009D6704" w:rsidP="008D780B">
            <w:pPr>
              <w:pStyle w:val="TAC"/>
              <w:rPr>
                <w:ins w:id="190" w:author="Per Lindell" w:date="2024-02-04T09:02:00Z"/>
              </w:rPr>
            </w:pPr>
            <w:ins w:id="191" w:author="Per Lindell" w:date="2024-02-04T09:02:00Z">
              <w:r w:rsidRPr="003257DB">
                <w:t>n66</w:t>
              </w:r>
            </w:ins>
          </w:p>
        </w:tc>
        <w:tc>
          <w:tcPr>
            <w:tcW w:w="960" w:type="dxa"/>
            <w:tcBorders>
              <w:top w:val="single" w:sz="4" w:space="0" w:color="auto"/>
              <w:left w:val="single" w:sz="4" w:space="0" w:color="auto"/>
              <w:right w:val="single" w:sz="4" w:space="0" w:color="auto"/>
            </w:tcBorders>
            <w:vAlign w:val="center"/>
          </w:tcPr>
          <w:p w14:paraId="6E9DD508" w14:textId="77777777" w:rsidR="009D6704" w:rsidRPr="003D4D19" w:rsidRDefault="009D6704" w:rsidP="008D780B">
            <w:pPr>
              <w:pStyle w:val="TAC"/>
              <w:rPr>
                <w:ins w:id="192" w:author="Per Lindell" w:date="2024-02-04T09:02:00Z"/>
              </w:rPr>
            </w:pPr>
            <w:ins w:id="193" w:author="Per Lindell" w:date="2024-02-04T09:02:00Z">
              <w:r w:rsidRPr="003257DB">
                <w:t>N/A</w:t>
              </w:r>
            </w:ins>
          </w:p>
        </w:tc>
        <w:tc>
          <w:tcPr>
            <w:tcW w:w="964" w:type="dxa"/>
            <w:tcBorders>
              <w:top w:val="single" w:sz="4" w:space="0" w:color="auto"/>
              <w:left w:val="single" w:sz="4" w:space="0" w:color="auto"/>
              <w:right w:val="single" w:sz="4" w:space="0" w:color="auto"/>
            </w:tcBorders>
            <w:vAlign w:val="center"/>
          </w:tcPr>
          <w:p w14:paraId="38027564" w14:textId="77777777" w:rsidR="009D6704" w:rsidRPr="003D4D19" w:rsidRDefault="009D6704" w:rsidP="008D780B">
            <w:pPr>
              <w:pStyle w:val="TAC"/>
              <w:rPr>
                <w:ins w:id="194" w:author="Per Lindell" w:date="2024-02-04T09:02:00Z"/>
              </w:rPr>
            </w:pPr>
            <w:ins w:id="195"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515E3CF1" w14:textId="77777777" w:rsidR="009D6704" w:rsidRPr="003D4D19" w:rsidRDefault="009D6704" w:rsidP="008D780B">
            <w:pPr>
              <w:pStyle w:val="TAC"/>
              <w:rPr>
                <w:ins w:id="196" w:author="Per Lindell" w:date="2024-02-04T09:02:00Z"/>
              </w:rPr>
            </w:pPr>
            <w:ins w:id="197" w:author="Per Lindell" w:date="2024-02-04T09:02:00Z">
              <w:r>
                <w:t>N/A</w:t>
              </w:r>
            </w:ins>
          </w:p>
        </w:tc>
        <w:tc>
          <w:tcPr>
            <w:tcW w:w="960" w:type="dxa"/>
            <w:tcBorders>
              <w:top w:val="single" w:sz="4" w:space="0" w:color="auto"/>
              <w:left w:val="single" w:sz="4" w:space="0" w:color="auto"/>
              <w:right w:val="single" w:sz="4" w:space="0" w:color="auto"/>
            </w:tcBorders>
            <w:vAlign w:val="center"/>
          </w:tcPr>
          <w:p w14:paraId="2754CB8F" w14:textId="77777777" w:rsidR="009D6704" w:rsidRPr="003D4D19" w:rsidRDefault="009D6704" w:rsidP="008D780B">
            <w:pPr>
              <w:pStyle w:val="TAC"/>
              <w:rPr>
                <w:ins w:id="198" w:author="Per Lindell" w:date="2024-02-04T09:02:00Z"/>
              </w:rPr>
            </w:pPr>
            <w:ins w:id="199" w:author="Per Lindell" w:date="2024-02-04T09:02:00Z">
              <w:r w:rsidRPr="003257DB">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7B11F6E6" w14:textId="77777777" w:rsidR="009D6704" w:rsidRPr="003D4D19" w:rsidRDefault="009D6704" w:rsidP="008D780B">
            <w:pPr>
              <w:pStyle w:val="TAC"/>
              <w:rPr>
                <w:ins w:id="200" w:author="Per Lindell" w:date="2024-02-04T09:02:00Z"/>
              </w:rPr>
            </w:pPr>
            <w:ins w:id="201" w:author="Per Lindell" w:date="2024-02-04T09:02:00Z">
              <w:r w:rsidRPr="00D462F1">
                <w:rPr>
                  <w:lang w:val="sv-SE"/>
                </w:rPr>
                <w:t>21.4</w:t>
              </w:r>
            </w:ins>
          </w:p>
        </w:tc>
        <w:tc>
          <w:tcPr>
            <w:tcW w:w="828" w:type="dxa"/>
            <w:tcBorders>
              <w:top w:val="single" w:sz="4" w:space="0" w:color="auto"/>
              <w:left w:val="single" w:sz="4" w:space="0" w:color="auto"/>
              <w:right w:val="single" w:sz="4" w:space="0" w:color="auto"/>
            </w:tcBorders>
            <w:shd w:val="clear" w:color="auto" w:fill="auto"/>
            <w:vAlign w:val="center"/>
          </w:tcPr>
          <w:p w14:paraId="7B39E078" w14:textId="77777777" w:rsidR="009D6704" w:rsidRPr="003D4D19" w:rsidRDefault="009D6704" w:rsidP="008D780B">
            <w:pPr>
              <w:pStyle w:val="TAC"/>
              <w:rPr>
                <w:ins w:id="202" w:author="Per Lindell" w:date="2024-02-04T09:02:00Z"/>
              </w:rPr>
            </w:pPr>
            <w:ins w:id="203" w:author="Per Lindell" w:date="2024-02-04T09:02:00Z">
              <w:r w:rsidRPr="00D462F1">
                <w:t>FDD</w:t>
              </w:r>
            </w:ins>
          </w:p>
        </w:tc>
        <w:tc>
          <w:tcPr>
            <w:tcW w:w="1057" w:type="dxa"/>
            <w:tcBorders>
              <w:top w:val="single" w:sz="4" w:space="0" w:color="auto"/>
              <w:left w:val="single" w:sz="4" w:space="0" w:color="auto"/>
              <w:right w:val="single" w:sz="4" w:space="0" w:color="auto"/>
            </w:tcBorders>
          </w:tcPr>
          <w:p w14:paraId="766552CD" w14:textId="77777777" w:rsidR="009D6704" w:rsidRPr="003D4D19" w:rsidRDefault="009D6704" w:rsidP="008D780B">
            <w:pPr>
              <w:pStyle w:val="TAC"/>
              <w:rPr>
                <w:ins w:id="204" w:author="Per Lindell" w:date="2024-02-04T09:02:00Z"/>
              </w:rPr>
            </w:pPr>
            <w:ins w:id="205" w:author="Per Lindell" w:date="2024-02-04T09:02:00Z">
              <w:r w:rsidRPr="003257DB">
                <w:t>IMD3</w:t>
              </w:r>
            </w:ins>
          </w:p>
        </w:tc>
      </w:tr>
      <w:tr w:rsidR="009D6704" w:rsidRPr="00C52FE4" w14:paraId="17E6FDA5" w14:textId="77777777" w:rsidTr="008D780B">
        <w:trPr>
          <w:trHeight w:val="187"/>
          <w:jc w:val="center"/>
          <w:ins w:id="206" w:author="Per Lindell" w:date="2024-02-04T09:02:00Z"/>
        </w:trPr>
        <w:tc>
          <w:tcPr>
            <w:tcW w:w="2007" w:type="dxa"/>
            <w:tcBorders>
              <w:top w:val="nil"/>
              <w:left w:val="single" w:sz="4" w:space="0" w:color="auto"/>
              <w:bottom w:val="nil"/>
              <w:right w:val="single" w:sz="4" w:space="0" w:color="auto"/>
            </w:tcBorders>
            <w:shd w:val="clear" w:color="auto" w:fill="auto"/>
          </w:tcPr>
          <w:p w14:paraId="6864791C" w14:textId="77777777" w:rsidR="009D6704" w:rsidRPr="003D4D19" w:rsidRDefault="009D6704" w:rsidP="008D780B">
            <w:pPr>
              <w:keepLines/>
              <w:widowControl w:val="0"/>
              <w:spacing w:after="0"/>
              <w:jc w:val="center"/>
              <w:rPr>
                <w:ins w:id="207" w:author="Per Lindell" w:date="2024-02-04T09:0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1871803" w14:textId="77777777" w:rsidR="009D6704" w:rsidRPr="003D4D19" w:rsidRDefault="009D6704" w:rsidP="008D780B">
            <w:pPr>
              <w:pStyle w:val="TAC"/>
              <w:rPr>
                <w:ins w:id="208" w:author="Per Lindell" w:date="2024-02-04T09:02:00Z"/>
              </w:rPr>
            </w:pPr>
            <w:ins w:id="209" w:author="Per Lindell" w:date="2024-02-04T09:02:00Z">
              <w:r w:rsidRPr="003257DB">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6B11A0E" w14:textId="77777777" w:rsidR="009D6704" w:rsidRPr="003D4D19" w:rsidRDefault="009D6704" w:rsidP="008D780B">
            <w:pPr>
              <w:pStyle w:val="TAC"/>
              <w:rPr>
                <w:ins w:id="210" w:author="Per Lindell" w:date="2024-02-04T09:02:00Z"/>
              </w:rPr>
            </w:pPr>
            <w:ins w:id="211" w:author="Per Lindell" w:date="2024-02-04T09:02:00Z">
              <w:r w:rsidRPr="003257DB">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33418BBD" w14:textId="77777777" w:rsidR="009D6704" w:rsidRPr="003D4D19" w:rsidRDefault="009D6704" w:rsidP="008D780B">
            <w:pPr>
              <w:pStyle w:val="TAC"/>
              <w:rPr>
                <w:ins w:id="212" w:author="Per Lindell" w:date="2024-02-04T09:02:00Z"/>
              </w:rPr>
            </w:pPr>
            <w:ins w:id="213" w:author="Per Lindell" w:date="2024-02-04T09:02:00Z">
              <w:r w:rsidRPr="003257DB">
                <w:t>10</w:t>
              </w:r>
            </w:ins>
          </w:p>
        </w:tc>
        <w:tc>
          <w:tcPr>
            <w:tcW w:w="960" w:type="dxa"/>
            <w:tcBorders>
              <w:top w:val="single" w:sz="4" w:space="0" w:color="auto"/>
              <w:left w:val="single" w:sz="4" w:space="0" w:color="auto"/>
              <w:bottom w:val="single" w:sz="4" w:space="0" w:color="auto"/>
              <w:right w:val="single" w:sz="4" w:space="0" w:color="auto"/>
            </w:tcBorders>
            <w:vAlign w:val="center"/>
          </w:tcPr>
          <w:p w14:paraId="749AA6C7" w14:textId="77777777" w:rsidR="009D6704" w:rsidRPr="003D4D19" w:rsidRDefault="009D6704" w:rsidP="008D780B">
            <w:pPr>
              <w:pStyle w:val="TAC"/>
              <w:rPr>
                <w:ins w:id="214" w:author="Per Lindell" w:date="2024-02-04T09:02:00Z"/>
              </w:rPr>
            </w:pPr>
            <w:ins w:id="215" w:author="Per Lindell" w:date="2024-02-04T09:02:00Z">
              <w:r w:rsidRPr="003257DB">
                <w:t>50</w:t>
              </w:r>
            </w:ins>
          </w:p>
        </w:tc>
        <w:tc>
          <w:tcPr>
            <w:tcW w:w="960" w:type="dxa"/>
            <w:tcBorders>
              <w:top w:val="single" w:sz="4" w:space="0" w:color="auto"/>
              <w:left w:val="single" w:sz="4" w:space="0" w:color="auto"/>
              <w:bottom w:val="single" w:sz="4" w:space="0" w:color="auto"/>
              <w:right w:val="single" w:sz="4" w:space="0" w:color="auto"/>
            </w:tcBorders>
            <w:vAlign w:val="center"/>
          </w:tcPr>
          <w:p w14:paraId="6BFD0751" w14:textId="77777777" w:rsidR="009D6704" w:rsidRPr="003D4D19" w:rsidRDefault="009D6704" w:rsidP="008D780B">
            <w:pPr>
              <w:pStyle w:val="TAC"/>
              <w:rPr>
                <w:ins w:id="216" w:author="Per Lindell" w:date="2024-02-04T09:02:00Z"/>
              </w:rPr>
            </w:pPr>
            <w:ins w:id="217" w:author="Per Lindell" w:date="2024-02-04T09:02:00Z">
              <w:r w:rsidRPr="003257DB">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650EA556" w14:textId="77777777" w:rsidR="009D6704" w:rsidRPr="003D4D19" w:rsidRDefault="009D6704" w:rsidP="008D780B">
            <w:pPr>
              <w:pStyle w:val="TAC"/>
              <w:rPr>
                <w:ins w:id="218" w:author="Per Lindell" w:date="2024-02-04T09:02:00Z"/>
              </w:rPr>
            </w:pPr>
            <w:ins w:id="219"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vAlign w:val="center"/>
          </w:tcPr>
          <w:p w14:paraId="7DE9B845" w14:textId="77777777" w:rsidR="009D6704" w:rsidRPr="003D4D19" w:rsidRDefault="009D6704" w:rsidP="008D780B">
            <w:pPr>
              <w:pStyle w:val="TAC"/>
              <w:rPr>
                <w:ins w:id="220" w:author="Per Lindell" w:date="2024-02-04T09:02:00Z"/>
              </w:rPr>
            </w:pPr>
            <w:ins w:id="221" w:author="Per Lindell" w:date="2024-02-04T09:0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A4F1BB7" w14:textId="77777777" w:rsidR="009D6704" w:rsidRPr="003D4D19" w:rsidRDefault="009D6704" w:rsidP="008D780B">
            <w:pPr>
              <w:pStyle w:val="TAC"/>
              <w:rPr>
                <w:ins w:id="222" w:author="Per Lindell" w:date="2024-02-04T09:02:00Z"/>
              </w:rPr>
            </w:pPr>
            <w:ins w:id="223" w:author="Per Lindell" w:date="2024-02-04T09:02:00Z">
              <w:r w:rsidRPr="003257DB">
                <w:t>N/A</w:t>
              </w:r>
            </w:ins>
          </w:p>
        </w:tc>
      </w:tr>
      <w:tr w:rsidR="009D6704" w:rsidRPr="004F38F8" w14:paraId="7437B044" w14:textId="77777777" w:rsidTr="008D780B">
        <w:trPr>
          <w:trHeight w:val="187"/>
          <w:jc w:val="center"/>
          <w:ins w:id="224" w:author="Per Lindell" w:date="2024-02-04T09:02:00Z"/>
        </w:trPr>
        <w:tc>
          <w:tcPr>
            <w:tcW w:w="2007" w:type="dxa"/>
            <w:tcBorders>
              <w:top w:val="nil"/>
              <w:left w:val="single" w:sz="4" w:space="0" w:color="auto"/>
              <w:bottom w:val="nil"/>
              <w:right w:val="single" w:sz="4" w:space="0" w:color="auto"/>
            </w:tcBorders>
            <w:shd w:val="clear" w:color="auto" w:fill="auto"/>
          </w:tcPr>
          <w:p w14:paraId="139D6555" w14:textId="77777777" w:rsidR="009D6704" w:rsidRPr="003D4D19" w:rsidRDefault="009D6704" w:rsidP="008D780B">
            <w:pPr>
              <w:keepLines/>
              <w:widowControl w:val="0"/>
              <w:spacing w:after="0"/>
              <w:jc w:val="center"/>
              <w:rPr>
                <w:ins w:id="225"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18451ECF" w14:textId="77777777" w:rsidR="009D6704" w:rsidRPr="003D4D19" w:rsidRDefault="009D6704" w:rsidP="008D780B">
            <w:pPr>
              <w:pStyle w:val="TAC"/>
              <w:rPr>
                <w:ins w:id="226" w:author="Per Lindell" w:date="2024-02-04T09:02:00Z"/>
              </w:rPr>
            </w:pPr>
            <w:ins w:id="227" w:author="Per Lindell" w:date="2024-02-04T09:02:00Z">
              <w:r w:rsidRPr="003257DB">
                <w:t>n13</w:t>
              </w:r>
            </w:ins>
          </w:p>
        </w:tc>
        <w:tc>
          <w:tcPr>
            <w:tcW w:w="960" w:type="dxa"/>
            <w:tcBorders>
              <w:top w:val="single" w:sz="4" w:space="0" w:color="auto"/>
              <w:left w:val="single" w:sz="4" w:space="0" w:color="auto"/>
              <w:right w:val="single" w:sz="4" w:space="0" w:color="auto"/>
            </w:tcBorders>
            <w:vAlign w:val="center"/>
          </w:tcPr>
          <w:p w14:paraId="2EBBB621" w14:textId="77777777" w:rsidR="009D6704" w:rsidRPr="003D4D19" w:rsidRDefault="009D6704" w:rsidP="008D780B">
            <w:pPr>
              <w:pStyle w:val="TAC"/>
              <w:rPr>
                <w:ins w:id="228" w:author="Per Lindell" w:date="2024-02-04T09:02:00Z"/>
              </w:rPr>
            </w:pPr>
            <w:ins w:id="229" w:author="Per Lindell" w:date="2024-02-04T09:02:00Z">
              <w:r w:rsidRPr="003257DB">
                <w:t>N/A</w:t>
              </w:r>
            </w:ins>
          </w:p>
        </w:tc>
        <w:tc>
          <w:tcPr>
            <w:tcW w:w="964" w:type="dxa"/>
            <w:tcBorders>
              <w:top w:val="single" w:sz="4" w:space="0" w:color="auto"/>
              <w:left w:val="single" w:sz="4" w:space="0" w:color="auto"/>
              <w:right w:val="single" w:sz="4" w:space="0" w:color="auto"/>
            </w:tcBorders>
            <w:vAlign w:val="center"/>
          </w:tcPr>
          <w:p w14:paraId="7246DC0A" w14:textId="77777777" w:rsidR="009D6704" w:rsidRPr="003D4D19" w:rsidRDefault="009D6704" w:rsidP="008D780B">
            <w:pPr>
              <w:pStyle w:val="TAC"/>
              <w:rPr>
                <w:ins w:id="230" w:author="Per Lindell" w:date="2024-02-04T09:02:00Z"/>
              </w:rPr>
            </w:pPr>
            <w:ins w:id="231"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2374537C" w14:textId="77777777" w:rsidR="009D6704" w:rsidRPr="003D4D19" w:rsidRDefault="009D6704" w:rsidP="008D780B">
            <w:pPr>
              <w:pStyle w:val="TAC"/>
              <w:rPr>
                <w:ins w:id="232" w:author="Per Lindell" w:date="2024-02-04T09:02:00Z"/>
              </w:rPr>
            </w:pPr>
            <w:ins w:id="233" w:author="Per Lindell" w:date="2024-02-04T09:02:00Z">
              <w:r>
                <w:t>N/A</w:t>
              </w:r>
            </w:ins>
          </w:p>
        </w:tc>
        <w:tc>
          <w:tcPr>
            <w:tcW w:w="960" w:type="dxa"/>
            <w:tcBorders>
              <w:top w:val="single" w:sz="4" w:space="0" w:color="auto"/>
              <w:left w:val="single" w:sz="4" w:space="0" w:color="auto"/>
              <w:right w:val="single" w:sz="4" w:space="0" w:color="auto"/>
            </w:tcBorders>
            <w:vAlign w:val="center"/>
          </w:tcPr>
          <w:p w14:paraId="40B38C98" w14:textId="77777777" w:rsidR="009D6704" w:rsidRPr="003D4D19" w:rsidRDefault="009D6704" w:rsidP="008D780B">
            <w:pPr>
              <w:pStyle w:val="TAC"/>
              <w:rPr>
                <w:ins w:id="234" w:author="Per Lindell" w:date="2024-02-04T09:02:00Z"/>
              </w:rPr>
            </w:pPr>
            <w:ins w:id="235" w:author="Per Lindell" w:date="2024-02-04T09:02:00Z">
              <w:r w:rsidRPr="003257DB">
                <w:t>750</w:t>
              </w:r>
            </w:ins>
          </w:p>
        </w:tc>
        <w:tc>
          <w:tcPr>
            <w:tcW w:w="977" w:type="dxa"/>
            <w:tcBorders>
              <w:top w:val="single" w:sz="4" w:space="0" w:color="auto"/>
              <w:left w:val="single" w:sz="4" w:space="0" w:color="auto"/>
              <w:bottom w:val="single" w:sz="4" w:space="0" w:color="auto"/>
              <w:right w:val="single" w:sz="4" w:space="0" w:color="auto"/>
            </w:tcBorders>
            <w:vAlign w:val="center"/>
          </w:tcPr>
          <w:p w14:paraId="4325872C" w14:textId="77777777" w:rsidR="009D6704" w:rsidRPr="003D4D19" w:rsidRDefault="009D6704" w:rsidP="008D780B">
            <w:pPr>
              <w:pStyle w:val="TAC"/>
              <w:rPr>
                <w:ins w:id="236" w:author="Per Lindell" w:date="2024-02-04T09:02:00Z"/>
              </w:rPr>
            </w:pPr>
            <w:ins w:id="237" w:author="Per Lindell" w:date="2024-02-04T09:02:00Z">
              <w:r w:rsidRPr="00D462F1">
                <w:rPr>
                  <w:lang w:val="sv-SE"/>
                </w:rPr>
                <w:t>23.5</w:t>
              </w:r>
            </w:ins>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BF88AA" w14:textId="77777777" w:rsidR="009D6704" w:rsidRPr="003D4D19" w:rsidRDefault="009D6704" w:rsidP="008D780B">
            <w:pPr>
              <w:pStyle w:val="TAC"/>
              <w:rPr>
                <w:ins w:id="238" w:author="Per Lindell" w:date="2024-02-04T09:02:00Z"/>
              </w:rPr>
            </w:pPr>
            <w:ins w:id="239" w:author="Per Lindell" w:date="2024-02-04T09:02:00Z">
              <w:r w:rsidRPr="00D462F1">
                <w:t>FDD</w:t>
              </w:r>
            </w:ins>
          </w:p>
        </w:tc>
        <w:tc>
          <w:tcPr>
            <w:tcW w:w="1057" w:type="dxa"/>
            <w:tcBorders>
              <w:top w:val="single" w:sz="4" w:space="0" w:color="auto"/>
              <w:left w:val="single" w:sz="4" w:space="0" w:color="auto"/>
              <w:right w:val="single" w:sz="4" w:space="0" w:color="auto"/>
            </w:tcBorders>
          </w:tcPr>
          <w:p w14:paraId="7BEAA7E3" w14:textId="77777777" w:rsidR="009D6704" w:rsidRPr="003D4D19" w:rsidRDefault="009D6704" w:rsidP="008D780B">
            <w:pPr>
              <w:pStyle w:val="TAC"/>
              <w:rPr>
                <w:ins w:id="240" w:author="Per Lindell" w:date="2024-02-04T09:02:00Z"/>
              </w:rPr>
            </w:pPr>
            <w:ins w:id="241" w:author="Per Lindell" w:date="2024-02-04T09:02:00Z">
              <w:r w:rsidRPr="003257DB">
                <w:t>IMD3</w:t>
              </w:r>
            </w:ins>
          </w:p>
        </w:tc>
      </w:tr>
      <w:tr w:rsidR="009D6704" w:rsidRPr="004F38F8" w14:paraId="1A41D018" w14:textId="77777777" w:rsidTr="008D780B">
        <w:trPr>
          <w:trHeight w:val="187"/>
          <w:jc w:val="center"/>
          <w:ins w:id="242" w:author="Per Lindell" w:date="2024-02-04T09:02:00Z"/>
        </w:trPr>
        <w:tc>
          <w:tcPr>
            <w:tcW w:w="2007" w:type="dxa"/>
            <w:tcBorders>
              <w:top w:val="nil"/>
              <w:left w:val="single" w:sz="4" w:space="0" w:color="auto"/>
              <w:bottom w:val="nil"/>
              <w:right w:val="single" w:sz="4" w:space="0" w:color="auto"/>
            </w:tcBorders>
            <w:shd w:val="clear" w:color="auto" w:fill="auto"/>
          </w:tcPr>
          <w:p w14:paraId="177203D6" w14:textId="77777777" w:rsidR="009D6704" w:rsidRPr="003D4D19" w:rsidRDefault="009D6704" w:rsidP="008D780B">
            <w:pPr>
              <w:keepLines/>
              <w:widowControl w:val="0"/>
              <w:spacing w:after="0"/>
              <w:jc w:val="center"/>
              <w:rPr>
                <w:ins w:id="243"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0C09E836" w14:textId="77777777" w:rsidR="009D6704" w:rsidRPr="003D4D19" w:rsidRDefault="009D6704" w:rsidP="008D780B">
            <w:pPr>
              <w:pStyle w:val="TAC"/>
              <w:rPr>
                <w:ins w:id="244" w:author="Per Lindell" w:date="2024-02-04T09:02:00Z"/>
              </w:rPr>
            </w:pPr>
            <w:ins w:id="245" w:author="Per Lindell" w:date="2024-02-04T09:02:00Z">
              <w:r w:rsidRPr="003257DB">
                <w:t>n66</w:t>
              </w:r>
            </w:ins>
          </w:p>
        </w:tc>
        <w:tc>
          <w:tcPr>
            <w:tcW w:w="960" w:type="dxa"/>
            <w:tcBorders>
              <w:top w:val="single" w:sz="4" w:space="0" w:color="auto"/>
              <w:left w:val="single" w:sz="4" w:space="0" w:color="auto"/>
              <w:right w:val="single" w:sz="4" w:space="0" w:color="auto"/>
            </w:tcBorders>
            <w:vAlign w:val="center"/>
          </w:tcPr>
          <w:p w14:paraId="731E0D52" w14:textId="77777777" w:rsidR="009D6704" w:rsidRPr="003D4D19" w:rsidRDefault="009D6704" w:rsidP="008D780B">
            <w:pPr>
              <w:pStyle w:val="TAC"/>
              <w:rPr>
                <w:ins w:id="246" w:author="Per Lindell" w:date="2024-02-04T09:02:00Z"/>
              </w:rPr>
            </w:pPr>
            <w:ins w:id="247" w:author="Per Lindell" w:date="2024-02-04T09:02:00Z">
              <w:r w:rsidRPr="003257DB">
                <w:t>1710</w:t>
              </w:r>
            </w:ins>
          </w:p>
        </w:tc>
        <w:tc>
          <w:tcPr>
            <w:tcW w:w="964" w:type="dxa"/>
            <w:tcBorders>
              <w:top w:val="single" w:sz="4" w:space="0" w:color="auto"/>
              <w:left w:val="single" w:sz="4" w:space="0" w:color="auto"/>
              <w:right w:val="single" w:sz="4" w:space="0" w:color="auto"/>
            </w:tcBorders>
            <w:vAlign w:val="center"/>
          </w:tcPr>
          <w:p w14:paraId="62F1FB59" w14:textId="77777777" w:rsidR="009D6704" w:rsidRPr="003D4D19" w:rsidRDefault="009D6704" w:rsidP="008D780B">
            <w:pPr>
              <w:pStyle w:val="TAC"/>
              <w:rPr>
                <w:ins w:id="248" w:author="Per Lindell" w:date="2024-02-04T09:02:00Z"/>
              </w:rPr>
            </w:pPr>
            <w:ins w:id="249"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78446935" w14:textId="77777777" w:rsidR="009D6704" w:rsidRPr="003D4D19" w:rsidRDefault="009D6704" w:rsidP="008D780B">
            <w:pPr>
              <w:pStyle w:val="TAC"/>
              <w:rPr>
                <w:ins w:id="250" w:author="Per Lindell" w:date="2024-02-04T09:02:00Z"/>
              </w:rPr>
            </w:pPr>
            <w:ins w:id="251" w:author="Per Lindell" w:date="2024-02-04T09:02:00Z">
              <w:r w:rsidRPr="003257DB">
                <w:t>25</w:t>
              </w:r>
            </w:ins>
          </w:p>
        </w:tc>
        <w:tc>
          <w:tcPr>
            <w:tcW w:w="960" w:type="dxa"/>
            <w:tcBorders>
              <w:top w:val="single" w:sz="4" w:space="0" w:color="auto"/>
              <w:left w:val="single" w:sz="4" w:space="0" w:color="auto"/>
              <w:right w:val="single" w:sz="4" w:space="0" w:color="auto"/>
            </w:tcBorders>
            <w:vAlign w:val="center"/>
          </w:tcPr>
          <w:p w14:paraId="73851B53" w14:textId="77777777" w:rsidR="009D6704" w:rsidRPr="003D4D19" w:rsidRDefault="009D6704" w:rsidP="008D780B">
            <w:pPr>
              <w:pStyle w:val="TAC"/>
              <w:rPr>
                <w:ins w:id="252" w:author="Per Lindell" w:date="2024-02-04T09:02:00Z"/>
              </w:rPr>
            </w:pPr>
            <w:ins w:id="253" w:author="Per Lindell" w:date="2024-02-04T09:02:00Z">
              <w:r w:rsidRPr="003257DB">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4762FC5" w14:textId="77777777" w:rsidR="009D6704" w:rsidRPr="003D4D19" w:rsidRDefault="009D6704" w:rsidP="008D780B">
            <w:pPr>
              <w:pStyle w:val="TAC"/>
              <w:rPr>
                <w:ins w:id="254" w:author="Per Lindell" w:date="2024-02-04T09:02:00Z"/>
              </w:rPr>
            </w:pPr>
            <w:ins w:id="255" w:author="Per Lindell" w:date="2024-02-04T09:02:00Z">
              <w:r w:rsidRPr="003257DB">
                <w:t>N/A</w:t>
              </w:r>
            </w:ins>
          </w:p>
        </w:tc>
        <w:tc>
          <w:tcPr>
            <w:tcW w:w="828" w:type="dxa"/>
            <w:tcBorders>
              <w:top w:val="single" w:sz="4" w:space="0" w:color="auto"/>
              <w:left w:val="single" w:sz="4" w:space="0" w:color="auto"/>
              <w:right w:val="single" w:sz="4" w:space="0" w:color="auto"/>
            </w:tcBorders>
            <w:shd w:val="clear" w:color="auto" w:fill="auto"/>
            <w:vAlign w:val="center"/>
          </w:tcPr>
          <w:p w14:paraId="551372B4" w14:textId="77777777" w:rsidR="009D6704" w:rsidRPr="003D4D19" w:rsidRDefault="009D6704" w:rsidP="008D780B">
            <w:pPr>
              <w:pStyle w:val="TAC"/>
              <w:rPr>
                <w:ins w:id="256" w:author="Per Lindell" w:date="2024-02-04T09:02:00Z"/>
              </w:rPr>
            </w:pPr>
            <w:ins w:id="257" w:author="Per Lindell" w:date="2024-02-04T09:02:00Z">
              <w:r w:rsidRPr="00D462F1">
                <w:t>FDD</w:t>
              </w:r>
            </w:ins>
          </w:p>
        </w:tc>
        <w:tc>
          <w:tcPr>
            <w:tcW w:w="1057" w:type="dxa"/>
            <w:tcBorders>
              <w:top w:val="single" w:sz="4" w:space="0" w:color="auto"/>
              <w:left w:val="single" w:sz="4" w:space="0" w:color="auto"/>
              <w:right w:val="single" w:sz="4" w:space="0" w:color="auto"/>
            </w:tcBorders>
          </w:tcPr>
          <w:p w14:paraId="662450EF" w14:textId="77777777" w:rsidR="009D6704" w:rsidRPr="003D4D19" w:rsidRDefault="009D6704" w:rsidP="008D780B">
            <w:pPr>
              <w:pStyle w:val="TAC"/>
              <w:rPr>
                <w:ins w:id="258" w:author="Per Lindell" w:date="2024-02-04T09:02:00Z"/>
              </w:rPr>
            </w:pPr>
            <w:ins w:id="259" w:author="Per Lindell" w:date="2024-02-04T09:02:00Z">
              <w:r w:rsidRPr="003257DB">
                <w:t>N/A</w:t>
              </w:r>
            </w:ins>
          </w:p>
        </w:tc>
      </w:tr>
      <w:tr w:rsidR="009D6704" w:rsidRPr="004F38F8" w14:paraId="2C15A852" w14:textId="77777777" w:rsidTr="008D780B">
        <w:trPr>
          <w:trHeight w:val="187"/>
          <w:jc w:val="center"/>
          <w:ins w:id="260" w:author="Per Lindell" w:date="2024-02-04T09:02:00Z"/>
        </w:trPr>
        <w:tc>
          <w:tcPr>
            <w:tcW w:w="2007" w:type="dxa"/>
            <w:tcBorders>
              <w:top w:val="nil"/>
              <w:left w:val="single" w:sz="4" w:space="0" w:color="auto"/>
              <w:bottom w:val="single" w:sz="4" w:space="0" w:color="auto"/>
              <w:right w:val="single" w:sz="4" w:space="0" w:color="auto"/>
            </w:tcBorders>
            <w:shd w:val="clear" w:color="auto" w:fill="auto"/>
          </w:tcPr>
          <w:p w14:paraId="69D8F871" w14:textId="77777777" w:rsidR="009D6704" w:rsidRPr="003D4D19" w:rsidRDefault="009D6704" w:rsidP="008D780B">
            <w:pPr>
              <w:keepLines/>
              <w:widowControl w:val="0"/>
              <w:spacing w:after="0"/>
              <w:jc w:val="center"/>
              <w:rPr>
                <w:ins w:id="261" w:author="Per Lindell" w:date="2024-02-04T09:0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BFEB15" w14:textId="77777777" w:rsidR="009D6704" w:rsidRPr="003D4D19" w:rsidRDefault="009D6704" w:rsidP="008D780B">
            <w:pPr>
              <w:pStyle w:val="TAC"/>
              <w:rPr>
                <w:ins w:id="262" w:author="Per Lindell" w:date="2024-02-04T09:02:00Z"/>
              </w:rPr>
            </w:pPr>
            <w:ins w:id="263" w:author="Per Lindell" w:date="2024-02-04T09:02:00Z">
              <w:r w:rsidRPr="003257DB">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4AA4AEA" w14:textId="77777777" w:rsidR="009D6704" w:rsidRPr="003D4D19" w:rsidRDefault="009D6704" w:rsidP="008D780B">
            <w:pPr>
              <w:pStyle w:val="TAC"/>
              <w:rPr>
                <w:ins w:id="264" w:author="Per Lindell" w:date="2024-02-04T09:02:00Z"/>
              </w:rPr>
            </w:pPr>
            <w:ins w:id="265" w:author="Per Lindell" w:date="2024-02-04T09:02:00Z">
              <w:r w:rsidRPr="003257DB">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0408B506" w14:textId="77777777" w:rsidR="009D6704" w:rsidRPr="003D4D19" w:rsidRDefault="009D6704" w:rsidP="008D780B">
            <w:pPr>
              <w:pStyle w:val="TAC"/>
              <w:rPr>
                <w:ins w:id="266" w:author="Per Lindell" w:date="2024-02-04T09:02:00Z"/>
              </w:rPr>
            </w:pPr>
            <w:ins w:id="267" w:author="Per Lindell" w:date="2024-02-04T09:02:00Z">
              <w:r w:rsidRPr="003257DB">
                <w:t>10</w:t>
              </w:r>
            </w:ins>
          </w:p>
        </w:tc>
        <w:tc>
          <w:tcPr>
            <w:tcW w:w="960" w:type="dxa"/>
            <w:tcBorders>
              <w:top w:val="single" w:sz="4" w:space="0" w:color="auto"/>
              <w:left w:val="single" w:sz="4" w:space="0" w:color="auto"/>
              <w:bottom w:val="single" w:sz="4" w:space="0" w:color="auto"/>
              <w:right w:val="single" w:sz="4" w:space="0" w:color="auto"/>
            </w:tcBorders>
            <w:vAlign w:val="center"/>
          </w:tcPr>
          <w:p w14:paraId="5D155BA1" w14:textId="77777777" w:rsidR="009D6704" w:rsidRPr="003D4D19" w:rsidRDefault="009D6704" w:rsidP="008D780B">
            <w:pPr>
              <w:pStyle w:val="TAC"/>
              <w:rPr>
                <w:ins w:id="268" w:author="Per Lindell" w:date="2024-02-04T09:02:00Z"/>
              </w:rPr>
            </w:pPr>
            <w:ins w:id="269" w:author="Per Lindell" w:date="2024-02-04T09:02:00Z">
              <w:r w:rsidRPr="003257DB">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690F06" w14:textId="77777777" w:rsidR="009D6704" w:rsidRPr="003D4D19" w:rsidRDefault="009D6704" w:rsidP="008D780B">
            <w:pPr>
              <w:pStyle w:val="TAC"/>
              <w:rPr>
                <w:ins w:id="270" w:author="Per Lindell" w:date="2024-02-04T09:02:00Z"/>
              </w:rPr>
            </w:pPr>
            <w:ins w:id="271" w:author="Per Lindell" w:date="2024-02-04T09:02:00Z">
              <w:r w:rsidRPr="003257DB">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3472235C" w14:textId="77777777" w:rsidR="009D6704" w:rsidRPr="003D4D19" w:rsidRDefault="009D6704" w:rsidP="008D780B">
            <w:pPr>
              <w:pStyle w:val="TAC"/>
              <w:rPr>
                <w:ins w:id="272" w:author="Per Lindell" w:date="2024-02-04T09:02:00Z"/>
              </w:rPr>
            </w:pPr>
            <w:ins w:id="273"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vAlign w:val="center"/>
          </w:tcPr>
          <w:p w14:paraId="19C35385" w14:textId="77777777" w:rsidR="009D6704" w:rsidRPr="003D4D19" w:rsidRDefault="009D6704" w:rsidP="008D780B">
            <w:pPr>
              <w:pStyle w:val="TAC"/>
              <w:rPr>
                <w:ins w:id="274" w:author="Per Lindell" w:date="2024-02-04T09:02:00Z"/>
              </w:rPr>
            </w:pPr>
            <w:ins w:id="275" w:author="Per Lindell" w:date="2024-02-04T09:0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567D9A6" w14:textId="77777777" w:rsidR="009D6704" w:rsidRPr="003D4D19" w:rsidRDefault="009D6704" w:rsidP="008D780B">
            <w:pPr>
              <w:pStyle w:val="TAC"/>
              <w:rPr>
                <w:ins w:id="276" w:author="Per Lindell" w:date="2024-02-04T09:02:00Z"/>
              </w:rPr>
            </w:pPr>
            <w:ins w:id="277" w:author="Per Lindell" w:date="2024-02-04T09:02:00Z">
              <w:r w:rsidRPr="003257DB">
                <w:t>N/A</w:t>
              </w:r>
            </w:ins>
          </w:p>
        </w:tc>
      </w:tr>
    </w:tbl>
    <w:p w14:paraId="55E724BC" w14:textId="77777777" w:rsidR="009D6704" w:rsidRPr="00C113E1" w:rsidRDefault="009D6704" w:rsidP="009D6704">
      <w:pPr>
        <w:pStyle w:val="Heading3"/>
        <w:rPr>
          <w:ins w:id="278" w:author="Per Lindell" w:date="2024-02-04T09:02:00Z"/>
          <w:lang w:eastAsia="ja-JP"/>
        </w:rPr>
      </w:pPr>
      <w:bookmarkStart w:id="279" w:name="_Toc151408788"/>
      <w:ins w:id="280" w:author="Per Lindell" w:date="2024-02-04T09:02:00Z">
        <w:r>
          <w:rPr>
            <w:lang w:eastAsia="ja-JP"/>
          </w:rPr>
          <w:t>6.x</w:t>
        </w:r>
        <w:r w:rsidRPr="00C113E1">
          <w:rPr>
            <w:lang w:eastAsia="ja-JP"/>
          </w:rPr>
          <w:t>.4</w:t>
        </w:r>
        <w:r w:rsidRPr="00C113E1">
          <w:rPr>
            <w:lang w:eastAsia="ja-JP"/>
          </w:rPr>
          <w:tab/>
          <w:t>∆TIB and ∆RIB values</w:t>
        </w:r>
        <w:bookmarkEnd w:id="279"/>
      </w:ins>
    </w:p>
    <w:p w14:paraId="1F791D0F" w14:textId="77777777" w:rsidR="009D6704" w:rsidRPr="00C113E1" w:rsidRDefault="009D6704" w:rsidP="009D6704">
      <w:pPr>
        <w:rPr>
          <w:ins w:id="281" w:author="Per Lindell" w:date="2024-02-04T09:02:00Z"/>
          <w:lang w:eastAsia="zh-CN"/>
        </w:rPr>
      </w:pPr>
      <w:ins w:id="282" w:author="Per Lindell" w:date="2024-02-04T09:02: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6B0C726B"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7054F3" w:rsidRPr="007054F3">
        <w:t>RP-233561</w:t>
      </w:r>
      <w:r w:rsidR="007054F3">
        <w:t xml:space="preserve">, </w:t>
      </w:r>
      <w:r w:rsidR="008F2B58" w:rsidRPr="00443D3F">
        <w:t>Revised WID HPUE_FR1_TDD_NR_CADC_SUL_R18 RAN#10</w:t>
      </w:r>
      <w:r w:rsidR="007054F3">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B2A9" w14:textId="77777777" w:rsidR="00DD047E" w:rsidRDefault="00DD047E">
      <w:r>
        <w:separator/>
      </w:r>
    </w:p>
  </w:endnote>
  <w:endnote w:type="continuationSeparator" w:id="0">
    <w:p w14:paraId="5492D7BB" w14:textId="77777777" w:rsidR="00DD047E" w:rsidRDefault="00DD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E4C4" w14:textId="77777777" w:rsidR="00DD047E" w:rsidRDefault="00DD047E">
      <w:r>
        <w:separator/>
      </w:r>
    </w:p>
  </w:footnote>
  <w:footnote w:type="continuationSeparator" w:id="0">
    <w:p w14:paraId="637DD97A" w14:textId="77777777" w:rsidR="00DD047E" w:rsidRDefault="00DD0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0496"/>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1F87"/>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D7B"/>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4A0"/>
    <w:rsid w:val="00307E0A"/>
    <w:rsid w:val="0031095D"/>
    <w:rsid w:val="00310B83"/>
    <w:rsid w:val="00312266"/>
    <w:rsid w:val="00312AD1"/>
    <w:rsid w:val="003135DE"/>
    <w:rsid w:val="00314C44"/>
    <w:rsid w:val="003173FC"/>
    <w:rsid w:val="00317E4F"/>
    <w:rsid w:val="003211BF"/>
    <w:rsid w:val="00323D95"/>
    <w:rsid w:val="0032486C"/>
    <w:rsid w:val="003257DB"/>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53D0"/>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D3"/>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1ADB"/>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B30"/>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16A9"/>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54F3"/>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08EF"/>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289B"/>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8716F"/>
    <w:rsid w:val="008910DE"/>
    <w:rsid w:val="008911E2"/>
    <w:rsid w:val="00892268"/>
    <w:rsid w:val="00895990"/>
    <w:rsid w:val="00895B0F"/>
    <w:rsid w:val="00896F1E"/>
    <w:rsid w:val="008A04BF"/>
    <w:rsid w:val="008A1C40"/>
    <w:rsid w:val="008A23AA"/>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F2B58"/>
    <w:rsid w:val="008F4801"/>
    <w:rsid w:val="008F577F"/>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36CB"/>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704"/>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E5373"/>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A78BA"/>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57FA3"/>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454D"/>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662"/>
    <w:rsid w:val="00D922B3"/>
    <w:rsid w:val="00D92566"/>
    <w:rsid w:val="00D95AD6"/>
    <w:rsid w:val="00D9612E"/>
    <w:rsid w:val="00DA0398"/>
    <w:rsid w:val="00DA1153"/>
    <w:rsid w:val="00DA15EB"/>
    <w:rsid w:val="00DA3FE2"/>
    <w:rsid w:val="00DA4039"/>
    <w:rsid w:val="00DA76B3"/>
    <w:rsid w:val="00DB02E0"/>
    <w:rsid w:val="00DB1AA8"/>
    <w:rsid w:val="00DB22C5"/>
    <w:rsid w:val="00DB375E"/>
    <w:rsid w:val="00DB6A34"/>
    <w:rsid w:val="00DB6AAF"/>
    <w:rsid w:val="00DB786D"/>
    <w:rsid w:val="00DB7F8B"/>
    <w:rsid w:val="00DC08B3"/>
    <w:rsid w:val="00DC1143"/>
    <w:rsid w:val="00DC1E4A"/>
    <w:rsid w:val="00DC2201"/>
    <w:rsid w:val="00DC2F6B"/>
    <w:rsid w:val="00DC3E68"/>
    <w:rsid w:val="00DC4BFD"/>
    <w:rsid w:val="00DD047E"/>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DF7D01"/>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3A77"/>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2</Pages>
  <Words>424</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199</cp:revision>
  <cp:lastPrinted>2013-07-05T12:11:00Z</cp:lastPrinted>
  <dcterms:created xsi:type="dcterms:W3CDTF">2022-09-28T05:59:00Z</dcterms:created>
  <dcterms:modified xsi:type="dcterms:W3CDTF">2024-02-19T09:00:00Z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